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2481E789" w:rsidR="00C14EA3"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#167</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50</w:t>
      </w:r>
      <w:r w:rsidR="0001569A">
        <w:rPr>
          <w:rFonts w:ascii="Arial" w:eastAsia="Arial Unicode MS" w:hAnsi="Arial" w:cs="Arial"/>
          <w:b/>
          <w:bCs/>
          <w:i/>
          <w:sz w:val="28"/>
        </w:rPr>
        <w:t>1968</w:t>
      </w:r>
    </w:p>
    <w:p w14:paraId="6EEAB142" w14:textId="77777777" w:rsidR="00C14EA3" w:rsidRPr="00927C1B"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C0699">
        <w:rPr>
          <w:rFonts w:ascii="Arial" w:eastAsia="Arial Unicode MS" w:hAnsi="Arial" w:cs="Arial"/>
          <w:b/>
          <w:bCs/>
          <w:sz w:val="24"/>
        </w:rPr>
        <w:t>Athens, GR</w:t>
      </w:r>
      <w:r w:rsidRPr="00F4738E">
        <w:rPr>
          <w:rFonts w:ascii="Arial" w:eastAsia="Arial Unicode MS" w:hAnsi="Arial" w:cs="Arial"/>
          <w:b/>
          <w:bCs/>
          <w:sz w:val="24"/>
        </w:rPr>
        <w:t xml:space="preserve">, </w:t>
      </w:r>
      <w:r>
        <w:rPr>
          <w:rFonts w:ascii="Arial" w:eastAsia="Arial Unicode MS" w:hAnsi="Arial" w:cs="Arial"/>
          <w:b/>
          <w:bCs/>
          <w:sz w:val="24"/>
        </w:rPr>
        <w:t>17</w:t>
      </w:r>
      <w:r w:rsidRPr="001C0699">
        <w:rPr>
          <w:rFonts w:ascii="Arial" w:eastAsia="Arial Unicode MS" w:hAnsi="Arial" w:cs="Arial"/>
          <w:b/>
          <w:bCs/>
          <w:sz w:val="24"/>
          <w:vertAlign w:val="superscript"/>
        </w:rPr>
        <w:t>th</w:t>
      </w:r>
      <w:r>
        <w:rPr>
          <w:rFonts w:ascii="Arial" w:eastAsia="Arial Unicode MS" w:hAnsi="Arial" w:cs="Arial"/>
          <w:b/>
          <w:bCs/>
          <w:sz w:val="24"/>
        </w:rPr>
        <w:t xml:space="preserve"> Feb </w:t>
      </w:r>
      <w:r w:rsidRPr="00F4738E">
        <w:rPr>
          <w:rFonts w:ascii="Arial" w:eastAsia="Arial Unicode MS" w:hAnsi="Arial" w:cs="Arial"/>
          <w:b/>
          <w:bCs/>
          <w:sz w:val="24"/>
        </w:rPr>
        <w:t>–</w:t>
      </w:r>
      <w:r>
        <w:rPr>
          <w:rFonts w:ascii="Arial" w:eastAsia="Arial Unicode MS" w:hAnsi="Arial" w:cs="Arial"/>
          <w:b/>
          <w:bCs/>
          <w:sz w:val="24"/>
        </w:rPr>
        <w:t xml:space="preserve"> 21</w:t>
      </w:r>
      <w:r w:rsidRPr="001C0699">
        <w:rPr>
          <w:rFonts w:ascii="Arial" w:eastAsia="Arial Unicode MS" w:hAnsi="Arial" w:cs="Arial"/>
          <w:b/>
          <w:bCs/>
          <w:sz w:val="24"/>
          <w:vertAlign w:val="superscript"/>
        </w:rPr>
        <w:t>st</w:t>
      </w:r>
      <w:r>
        <w:rPr>
          <w:rFonts w:ascii="Arial" w:eastAsia="Arial Unicode MS" w:hAnsi="Arial" w:cs="Arial"/>
          <w:b/>
          <w:bCs/>
          <w:sz w:val="24"/>
        </w:rPr>
        <w:t xml:space="preserve"> Feb, </w:t>
      </w:r>
      <w:r w:rsidRPr="009B64E4">
        <w:rPr>
          <w:rFonts w:ascii="Arial" w:eastAsia="Arial Unicode MS" w:hAnsi="Arial" w:cs="Arial"/>
          <w:b/>
          <w:bCs/>
          <w:sz w:val="24"/>
        </w:rPr>
        <w:t>202</w:t>
      </w:r>
      <w:r>
        <w:rPr>
          <w:rFonts w:ascii="Arial" w:eastAsia="Arial Unicode MS" w:hAnsi="Arial" w:cs="Arial"/>
          <w:b/>
          <w:bCs/>
          <w:sz w:val="24"/>
        </w:rPr>
        <w:t>5</w:t>
      </w:r>
      <w:r w:rsidRPr="00927C1B">
        <w:rPr>
          <w:rFonts w:ascii="Arial" w:eastAsia="Arial Unicode MS" w:hAnsi="Arial" w:cs="Arial"/>
          <w:b/>
          <w:bCs/>
        </w:rPr>
        <w:tab/>
      </w:r>
      <w:r>
        <w:rPr>
          <w:rFonts w:ascii="Arial" w:hAnsi="Arial" w:cs="Arial"/>
          <w:b/>
          <w:bCs/>
          <w:color w:val="0000FF"/>
        </w:rPr>
        <w:t>(revision of S2-250</w:t>
      </w:r>
      <w:r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339B2DB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20E25">
        <w:rPr>
          <w:rFonts w:ascii="Arial" w:hAnsi="Arial" w:cs="Arial"/>
          <w:b/>
        </w:rPr>
        <w:t xml:space="preserve">Clarifications on </w:t>
      </w:r>
      <w:r w:rsidR="00EE69F6" w:rsidRPr="00EE69F6">
        <w:rPr>
          <w:rFonts w:ascii="Arial" w:hAnsi="Arial" w:cs="Arial"/>
          <w:b/>
        </w:rPr>
        <w:t>aggregation assistance information</w:t>
      </w:r>
    </w:p>
    <w:p w14:paraId="539653C5" w14:textId="7200C8B9"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D20E25">
        <w:rPr>
          <w:rFonts w:ascii="Arial" w:hAnsi="Arial" w:cs="Arial"/>
          <w:b/>
        </w:rPr>
        <w:t>Discussion</w:t>
      </w:r>
    </w:p>
    <w:p w14:paraId="49189C49" w14:textId="24AAA2F0"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20E25">
        <w:rPr>
          <w:rFonts w:ascii="Arial" w:hAnsi="Arial" w:cs="Arial"/>
          <w:b/>
        </w:rPr>
        <w:t>19.14.1</w:t>
      </w:r>
    </w:p>
    <w:p w14:paraId="50306FB0" w14:textId="14630F5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20E25">
        <w:rPr>
          <w:rFonts w:ascii="Arial" w:hAnsi="Arial" w:cs="Arial"/>
          <w:b/>
        </w:rPr>
        <w:t>FS_AmbientIoT</w:t>
      </w:r>
      <w:r w:rsidR="00462B3D" w:rsidRPr="00CA76A1">
        <w:rPr>
          <w:rFonts w:ascii="Arial" w:hAnsi="Arial" w:cs="Arial"/>
          <w:b/>
        </w:rPr>
        <w:t xml:space="preserve"> / Rel-1</w:t>
      </w:r>
      <w:r w:rsidR="0071071D">
        <w:rPr>
          <w:rFonts w:ascii="Arial" w:hAnsi="Arial" w:cs="Arial"/>
          <w:b/>
        </w:rPr>
        <w:t>9</w:t>
      </w:r>
    </w:p>
    <w:p w14:paraId="6D39A49A" w14:textId="4CC68A99" w:rsidR="00EF48DB" w:rsidRPr="00927C1B" w:rsidRDefault="00A24F28" w:rsidP="00EC53AC">
      <w:pPr>
        <w:jc w:val="both"/>
        <w:rPr>
          <w:rFonts w:ascii="Arial" w:hAnsi="Arial" w:cs="Arial"/>
          <w:i/>
        </w:rPr>
      </w:pPr>
      <w:r w:rsidRPr="00927C1B">
        <w:rPr>
          <w:rFonts w:ascii="Arial" w:hAnsi="Arial" w:cs="Arial"/>
          <w:i/>
        </w:rPr>
        <w:t xml:space="preserve">Abstract: </w:t>
      </w:r>
      <w:r w:rsidR="00031FB1">
        <w:rPr>
          <w:rFonts w:ascii="Arial" w:hAnsi="Arial" w:cs="Arial"/>
          <w:i/>
        </w:rPr>
        <w:t xml:space="preserve">Overview of the different types of proposed </w:t>
      </w:r>
      <w:r w:rsidR="00031FB1" w:rsidRPr="00031FB1">
        <w:rPr>
          <w:rFonts w:ascii="Arial" w:hAnsi="Arial" w:cs="Arial"/>
          <w:i/>
        </w:rPr>
        <w:t>aggregation control information</w:t>
      </w:r>
      <w:r w:rsidR="00422906">
        <w:rPr>
          <w:rFonts w:ascii="Arial" w:hAnsi="Arial" w:cs="Arial"/>
          <w:i/>
        </w:rPr>
        <w:t xml:space="preserve"> and pCR for the T</w:t>
      </w:r>
      <w:r w:rsidR="003821A3">
        <w:rPr>
          <w:rFonts w:ascii="Arial" w:hAnsi="Arial" w:cs="Arial"/>
          <w:i/>
        </w:rPr>
        <w:t>R</w:t>
      </w:r>
      <w:r w:rsidR="00422906">
        <w:rPr>
          <w:rFonts w:ascii="Arial" w:hAnsi="Arial" w:cs="Arial"/>
          <w:i/>
        </w:rPr>
        <w:t xml:space="preserve"> </w:t>
      </w:r>
      <w:r w:rsidR="0099011A">
        <w:rPr>
          <w:rFonts w:ascii="Arial" w:hAnsi="Arial" w:cs="Arial"/>
          <w:i/>
        </w:rPr>
        <w:t>for them</w:t>
      </w:r>
      <w:r w:rsidR="00031FB1">
        <w:rPr>
          <w:rFonts w:ascii="Arial" w:hAnsi="Arial" w:cs="Arial"/>
          <w:i/>
        </w:rPr>
        <w:t>.</w:t>
      </w:r>
    </w:p>
    <w:p w14:paraId="576C96D7" w14:textId="77777777" w:rsidR="00A93620" w:rsidRPr="00927C1B" w:rsidRDefault="00B3593E" w:rsidP="00B3593E">
      <w:pPr>
        <w:pStyle w:val="1"/>
      </w:pPr>
      <w:r w:rsidRPr="00766723">
        <w:t xml:space="preserve">1. </w:t>
      </w:r>
      <w:r w:rsidR="00305F20" w:rsidRPr="00766723">
        <w:t>Introduction</w:t>
      </w:r>
      <w:r w:rsidR="00BE6AFC" w:rsidRPr="00766723">
        <w:t>/Discussion</w:t>
      </w:r>
    </w:p>
    <w:p w14:paraId="16A3C778" w14:textId="3A843C73" w:rsidR="007011AD" w:rsidRDefault="007011AD" w:rsidP="007011AD">
      <w:pPr>
        <w:pStyle w:val="2"/>
        <w:rPr>
          <w:lang w:eastAsia="zh-CN"/>
        </w:rPr>
      </w:pPr>
      <w:r>
        <w:rPr>
          <w:lang w:eastAsia="zh-CN"/>
        </w:rPr>
        <w:t>1.1</w:t>
      </w:r>
      <w:r w:rsidR="00247F27">
        <w:rPr>
          <w:lang w:eastAsia="zh-CN"/>
        </w:rPr>
        <w:tab/>
      </w:r>
      <w:r>
        <w:rPr>
          <w:lang w:eastAsia="zh-CN"/>
        </w:rPr>
        <w:t>Status after SA2#166ahe</w:t>
      </w:r>
    </w:p>
    <w:p w14:paraId="025BED1E" w14:textId="728EBA8C" w:rsidR="004840ED" w:rsidRDefault="004840ED" w:rsidP="008754B1">
      <w:pPr>
        <w:jc w:val="both"/>
        <w:rPr>
          <w:lang w:eastAsia="zh-CN"/>
        </w:rPr>
      </w:pPr>
      <w:r>
        <w:rPr>
          <w:lang w:eastAsia="zh-CN"/>
        </w:rPr>
        <w:t>During the discussion on S2-2500463 during SA2#166ahe there was discussions about whether to guide the AIoT Reader aggregation or whether to leave it to implementation. Also, part of the discussion was how to understand the options from the AIOTF to guide the AIoT Reader.</w:t>
      </w:r>
    </w:p>
    <w:p w14:paraId="0C056E5B" w14:textId="55E6B2A8" w:rsidR="004840ED" w:rsidRDefault="004840ED" w:rsidP="008754B1">
      <w:pPr>
        <w:jc w:val="both"/>
        <w:rPr>
          <w:lang w:eastAsia="zh-CN"/>
        </w:rPr>
      </w:pPr>
      <w:r>
        <w:rPr>
          <w:lang w:eastAsia="zh-CN"/>
        </w:rPr>
        <w:t>S2-2500463r11</w:t>
      </w:r>
      <w:r w:rsidR="00766723">
        <w:rPr>
          <w:lang w:eastAsia="zh-CN"/>
        </w:rPr>
        <w:t xml:space="preserve">, which was ultimately noted, </w:t>
      </w:r>
      <w:r>
        <w:rPr>
          <w:lang w:eastAsia="zh-CN"/>
        </w:rPr>
        <w:t>proposed this final text:</w:t>
      </w:r>
    </w:p>
    <w:tbl>
      <w:tblPr>
        <w:tblStyle w:val="ae"/>
        <w:tblW w:w="0" w:type="auto"/>
        <w:tblLook w:val="04A0" w:firstRow="1" w:lastRow="0" w:firstColumn="1" w:lastColumn="0" w:noHBand="0" w:noVBand="1"/>
      </w:tblPr>
      <w:tblGrid>
        <w:gridCol w:w="9628"/>
      </w:tblGrid>
      <w:tr w:rsidR="004840ED" w14:paraId="1EA9356C" w14:textId="77777777" w:rsidTr="004840ED">
        <w:tc>
          <w:tcPr>
            <w:tcW w:w="9628" w:type="dxa"/>
          </w:tcPr>
          <w:p w14:paraId="00AEA3E1" w14:textId="77777777" w:rsidR="004840ED" w:rsidRPr="004840ED" w:rsidRDefault="004840ED" w:rsidP="004840ED">
            <w:pPr>
              <w:pStyle w:val="B2"/>
              <w:rPr>
                <w:lang w:eastAsia="ko-KR"/>
              </w:rPr>
            </w:pPr>
            <w:r w:rsidRPr="004840ED">
              <w:rPr>
                <w:rFonts w:hint="eastAsia"/>
                <w:lang w:eastAsia="ko-KR"/>
              </w:rPr>
              <w:t>f.</w:t>
            </w:r>
            <w:r w:rsidRPr="004840ED">
              <w:rPr>
                <w:lang w:eastAsia="ko-KR"/>
              </w:rPr>
              <w:tab/>
            </w:r>
            <w:r w:rsidRPr="004840ED">
              <w:rPr>
                <w:lang w:val="en-GB" w:eastAsia="ko-KR"/>
              </w:rPr>
              <w:t xml:space="preserve">The AIOTF may provide the </w:t>
            </w:r>
            <w:r w:rsidRPr="004840ED">
              <w:rPr>
                <w:lang w:eastAsia="ko-KR"/>
              </w:rPr>
              <w:t>aggregation</w:t>
            </w:r>
            <w:r w:rsidRPr="004840ED">
              <w:rPr>
                <w:lang w:val="en-GB" w:eastAsia="ko-KR"/>
              </w:rPr>
              <w:t xml:space="preserve"> </w:t>
            </w:r>
            <w:r w:rsidRPr="004840ED">
              <w:rPr>
                <w:lang w:eastAsia="ko-KR"/>
              </w:rPr>
              <w:t>assistance</w:t>
            </w:r>
            <w:r w:rsidRPr="004840ED">
              <w:rPr>
                <w:lang w:val="en-GB" w:eastAsia="ko-KR"/>
              </w:rPr>
              <w:t xml:space="preserve"> information to the AIoT RAN to assist </w:t>
            </w:r>
            <w:r w:rsidRPr="004840ED">
              <w:rPr>
                <w:lang w:eastAsia="ko-KR"/>
              </w:rPr>
              <w:t>in</w:t>
            </w:r>
            <w:r w:rsidRPr="004840ED">
              <w:rPr>
                <w:lang w:val="en-GB" w:eastAsia="ko-KR"/>
              </w:rPr>
              <w:t xml:space="preserve"> </w:t>
            </w:r>
            <w:r w:rsidRPr="004840ED">
              <w:rPr>
                <w:lang w:eastAsia="ko-KR"/>
              </w:rPr>
              <w:t>the</w:t>
            </w:r>
            <w:r w:rsidRPr="004840ED">
              <w:rPr>
                <w:rFonts w:hint="eastAsia"/>
                <w:lang w:val="en-GB" w:eastAsia="ko-KR"/>
              </w:rPr>
              <w:t xml:space="preserve"> </w:t>
            </w:r>
            <w:r w:rsidRPr="004840ED">
              <w:rPr>
                <w:lang w:val="en-GB" w:eastAsia="ko-KR"/>
              </w:rPr>
              <w:t xml:space="preserve">aggregation of AIoT data </w:t>
            </w:r>
            <w:r w:rsidRPr="004840ED">
              <w:rPr>
                <w:lang w:eastAsia="ko-KR"/>
              </w:rPr>
              <w:t>received from</w:t>
            </w:r>
            <w:r w:rsidRPr="004840ED">
              <w:rPr>
                <w:lang w:val="en-GB" w:eastAsia="ko-KR"/>
              </w:rPr>
              <w:t xml:space="preserve"> AIoT </w:t>
            </w:r>
            <w:r w:rsidRPr="004840ED">
              <w:rPr>
                <w:lang w:eastAsia="ko-KR"/>
              </w:rPr>
              <w:t>d</w:t>
            </w:r>
            <w:r w:rsidRPr="004840ED">
              <w:rPr>
                <w:lang w:val="en-GB" w:eastAsia="ko-KR"/>
              </w:rPr>
              <w:t>evice(s)</w:t>
            </w:r>
            <w:r w:rsidRPr="004840ED">
              <w:rPr>
                <w:rFonts w:hint="eastAsia"/>
                <w:lang w:eastAsia="ko-KR"/>
              </w:rPr>
              <w:t xml:space="preserve">. The AIOTF </w:t>
            </w:r>
            <w:r w:rsidRPr="004840ED">
              <w:rPr>
                <w:rFonts w:eastAsia="等线"/>
                <w:lang w:eastAsia="zh-CN"/>
              </w:rPr>
              <w:t>may</w:t>
            </w:r>
            <w:r w:rsidRPr="004840ED">
              <w:rPr>
                <w:rFonts w:eastAsia="等线" w:hint="eastAsia"/>
                <w:lang w:eastAsia="zh-CN"/>
              </w:rPr>
              <w:t xml:space="preserve"> </w:t>
            </w:r>
            <w:r w:rsidRPr="004840ED">
              <w:rPr>
                <w:lang w:eastAsia="ko-KR"/>
              </w:rPr>
              <w:t xml:space="preserve">determine the aggregation </w:t>
            </w:r>
            <w:r w:rsidRPr="004840ED">
              <w:rPr>
                <w:rFonts w:hint="eastAsia"/>
                <w:lang w:val="en-GB" w:eastAsia="ko-KR"/>
              </w:rPr>
              <w:t>assistance</w:t>
            </w:r>
            <w:r w:rsidRPr="004840ED">
              <w:rPr>
                <w:lang w:val="en-GB" w:eastAsia="ko-KR"/>
              </w:rPr>
              <w:t xml:space="preserve"> </w:t>
            </w:r>
            <w:r w:rsidRPr="004840ED">
              <w:rPr>
                <w:lang w:eastAsia="ko-KR"/>
              </w:rPr>
              <w:t>information</w:t>
            </w:r>
            <w:r w:rsidRPr="004840ED">
              <w:rPr>
                <w:rFonts w:hint="eastAsia"/>
                <w:lang w:eastAsia="ko-KR"/>
              </w:rPr>
              <w:t xml:space="preserve"> based on operator policy and</w:t>
            </w:r>
            <w:r w:rsidRPr="004840ED">
              <w:rPr>
                <w:lang w:eastAsia="ko-KR"/>
              </w:rPr>
              <w:t>/or</w:t>
            </w:r>
            <w:r w:rsidRPr="004840ED">
              <w:rPr>
                <w:rFonts w:hint="eastAsia"/>
                <w:lang w:eastAsia="ko-KR"/>
              </w:rPr>
              <w:t xml:space="preserve"> </w:t>
            </w:r>
            <w:r w:rsidRPr="004840ED">
              <w:rPr>
                <w:lang w:eastAsia="ko-KR"/>
              </w:rPr>
              <w:t xml:space="preserve">request from </w:t>
            </w:r>
            <w:r w:rsidRPr="004840ED">
              <w:rPr>
                <w:rFonts w:hint="eastAsia"/>
                <w:lang w:eastAsia="ko-KR"/>
              </w:rPr>
              <w:t>the AF, which include</w:t>
            </w:r>
            <w:r w:rsidRPr="004840ED">
              <w:rPr>
                <w:lang w:eastAsia="ko-KR"/>
              </w:rPr>
              <w:t>s</w:t>
            </w:r>
            <w:r w:rsidRPr="004840ED">
              <w:rPr>
                <w:rFonts w:hint="eastAsia"/>
                <w:lang w:eastAsia="ko-KR"/>
              </w:rPr>
              <w:t>:</w:t>
            </w:r>
          </w:p>
          <w:p w14:paraId="46D19135" w14:textId="77777777" w:rsidR="004840ED" w:rsidRPr="004840ED" w:rsidRDefault="004840ED" w:rsidP="004840ED">
            <w:pPr>
              <w:pStyle w:val="B2"/>
              <w:ind w:left="1135"/>
              <w:rPr>
                <w:lang w:eastAsia="ko-KR"/>
              </w:rPr>
            </w:pPr>
            <w:r w:rsidRPr="004840ED">
              <w:rPr>
                <w:rFonts w:hint="eastAsia"/>
                <w:lang w:eastAsia="ko-KR"/>
              </w:rPr>
              <w:t xml:space="preserve">- </w:t>
            </w:r>
            <w:r w:rsidRPr="004840ED">
              <w:rPr>
                <w:lang w:eastAsia="ko-KR"/>
              </w:rPr>
              <w:tab/>
            </w:r>
            <w:r w:rsidRPr="004840ED">
              <w:rPr>
                <w:rFonts w:eastAsia="等线" w:hint="eastAsia"/>
                <w:lang w:eastAsia="zh-CN"/>
              </w:rPr>
              <w:t>Aggregation p</w:t>
            </w:r>
            <w:r w:rsidRPr="004840ED">
              <w:rPr>
                <w:rFonts w:hint="eastAsia"/>
                <w:lang w:eastAsia="ko-KR"/>
              </w:rPr>
              <w:t>er time window (e.g., aggregat</w:t>
            </w:r>
            <w:r w:rsidRPr="004840ED">
              <w:rPr>
                <w:lang w:eastAsia="ko-KR"/>
              </w:rPr>
              <w:t xml:space="preserve">e and report data for a </w:t>
            </w:r>
            <w:r w:rsidRPr="004840ED">
              <w:rPr>
                <w:rFonts w:hint="eastAsia"/>
                <w:lang w:eastAsia="ko-KR"/>
              </w:rPr>
              <w:t>time period)</w:t>
            </w:r>
          </w:p>
          <w:p w14:paraId="70BC6702" w14:textId="5136457A" w:rsidR="004840ED" w:rsidRPr="004840ED" w:rsidRDefault="004840ED" w:rsidP="004840ED">
            <w:pPr>
              <w:pStyle w:val="B2"/>
              <w:ind w:left="1135"/>
              <w:rPr>
                <w:lang w:eastAsia="ko-KR"/>
              </w:rPr>
            </w:pPr>
            <w:r w:rsidRPr="004840ED">
              <w:rPr>
                <w:lang w:eastAsia="ko-KR"/>
              </w:rPr>
              <w:t>-</w:t>
            </w:r>
            <w:r w:rsidRPr="004840ED">
              <w:rPr>
                <w:lang w:eastAsia="ko-KR"/>
              </w:rPr>
              <w:tab/>
            </w:r>
            <w:r w:rsidRPr="001F27A0">
              <w:rPr>
                <w:rFonts w:eastAsia="等线"/>
                <w:lang w:eastAsia="zh-CN"/>
              </w:rPr>
              <w:t xml:space="preserve">Aggregation </w:t>
            </w:r>
            <w:r w:rsidRPr="001F27A0">
              <w:t>per reader</w:t>
            </w:r>
          </w:p>
          <w:p w14:paraId="06C8AB58" w14:textId="77777777" w:rsidR="004840ED" w:rsidRPr="004840ED" w:rsidRDefault="004840ED" w:rsidP="004840ED">
            <w:pPr>
              <w:pStyle w:val="B2"/>
              <w:ind w:left="1135"/>
              <w:rPr>
                <w:lang w:eastAsia="ko-KR"/>
              </w:rPr>
            </w:pPr>
            <w:r w:rsidRPr="004840ED">
              <w:rPr>
                <w:lang w:eastAsia="ko-KR"/>
              </w:rPr>
              <w:t>-</w:t>
            </w:r>
            <w:r w:rsidRPr="004840ED">
              <w:rPr>
                <w:lang w:eastAsia="ko-KR"/>
              </w:rPr>
              <w:tab/>
            </w:r>
            <w:r w:rsidRPr="004840ED">
              <w:rPr>
                <w:rFonts w:eastAsia="等线" w:hint="eastAsia"/>
                <w:lang w:eastAsia="zh-CN"/>
              </w:rPr>
              <w:t xml:space="preserve">Aggregation per </w:t>
            </w:r>
            <w:r w:rsidRPr="004840ED">
              <w:rPr>
                <w:lang w:eastAsia="ko-KR"/>
              </w:rPr>
              <w:t xml:space="preserve">Number of AIoT devices (e.g. for inventory, threshold for the </w:t>
            </w:r>
            <w:r w:rsidRPr="004840ED">
              <w:rPr>
                <w:rFonts w:eastAsia="等线" w:hint="eastAsia"/>
                <w:lang w:eastAsia="zh-CN"/>
              </w:rPr>
              <w:t xml:space="preserve">maximum </w:t>
            </w:r>
            <w:r w:rsidRPr="004840ED">
              <w:rPr>
                <w:lang w:eastAsia="ko-KR"/>
              </w:rPr>
              <w:t xml:space="preserve">number of AIoT Device </w:t>
            </w:r>
            <w:r w:rsidRPr="004840ED">
              <w:rPr>
                <w:rFonts w:eastAsia="等线"/>
                <w:lang w:eastAsia="zh-CN"/>
              </w:rPr>
              <w:t>ID(s)</w:t>
            </w:r>
            <w:r w:rsidRPr="004840ED">
              <w:rPr>
                <w:lang w:eastAsia="ko-KR"/>
              </w:rPr>
              <w:t xml:space="preserve"> required for reporting)</w:t>
            </w:r>
          </w:p>
          <w:p w14:paraId="5B620CEF" w14:textId="77777777" w:rsidR="004840ED" w:rsidRPr="004840ED" w:rsidRDefault="004840ED" w:rsidP="004840ED">
            <w:pPr>
              <w:pStyle w:val="B2"/>
              <w:ind w:left="1135"/>
              <w:rPr>
                <w:rFonts w:eastAsia="等线"/>
                <w:lang w:eastAsia="zh-CN"/>
              </w:rPr>
            </w:pPr>
            <w:r w:rsidRPr="004840ED">
              <w:rPr>
                <w:rFonts w:hint="eastAsia"/>
                <w:lang w:eastAsia="ko-KR"/>
              </w:rPr>
              <w:t>-</w:t>
            </w:r>
            <w:r w:rsidRPr="004840ED">
              <w:rPr>
                <w:lang w:eastAsia="ko-KR"/>
              </w:rPr>
              <w:tab/>
            </w:r>
            <w:r w:rsidRPr="004840ED">
              <w:rPr>
                <w:rFonts w:hint="eastAsia"/>
                <w:lang w:eastAsia="ko-KR"/>
              </w:rPr>
              <w:t>Any combination of above</w:t>
            </w:r>
            <w:r w:rsidRPr="004840ED">
              <w:rPr>
                <w:lang w:eastAsia="ko-KR"/>
              </w:rPr>
              <w:t xml:space="preserve"> (if needed)</w:t>
            </w:r>
          </w:p>
          <w:p w14:paraId="5B970EFB" w14:textId="77777777" w:rsidR="004840ED" w:rsidRPr="004840ED" w:rsidRDefault="004840ED" w:rsidP="004840ED">
            <w:pPr>
              <w:pStyle w:val="NO"/>
              <w:rPr>
                <w:rFonts w:eastAsia="等线"/>
              </w:rPr>
            </w:pPr>
            <w:r w:rsidRPr="004840ED">
              <w:rPr>
                <w:rFonts w:eastAsia="等线"/>
                <w:color w:val="auto"/>
                <w:lang w:eastAsia="en-GB"/>
              </w:rPr>
              <w:t xml:space="preserve">NOTE X: The AIoT service operations </w:t>
            </w:r>
            <w:r w:rsidRPr="004840ED">
              <w:rPr>
                <w:rFonts w:eastAsia="等线" w:hint="eastAsia"/>
                <w:lang w:eastAsia="zh-CN"/>
              </w:rPr>
              <w:t xml:space="preserve">being </w:t>
            </w:r>
            <w:r w:rsidRPr="004840ED">
              <w:rPr>
                <w:rFonts w:eastAsia="等线"/>
                <w:color w:val="auto"/>
                <w:lang w:eastAsia="en-GB"/>
              </w:rPr>
              <w:t xml:space="preserve">aggregated from the AIoT devices share the same </w:t>
            </w:r>
            <w:r w:rsidRPr="004840ED">
              <w:rPr>
                <w:rFonts w:eastAsiaTheme="minorEastAsia"/>
                <w:lang w:eastAsia="ko-KR"/>
              </w:rPr>
              <w:t>Correlation</w:t>
            </w:r>
            <w:r w:rsidRPr="004840ED">
              <w:rPr>
                <w:rFonts w:eastAsia="等线"/>
                <w:lang w:eastAsia="zh-CN"/>
              </w:rPr>
              <w:t xml:space="preserve"> </w:t>
            </w:r>
            <w:r w:rsidRPr="004840ED">
              <w:rPr>
                <w:rFonts w:eastAsia="等线"/>
                <w:color w:val="auto"/>
                <w:lang w:eastAsia="en-GB"/>
              </w:rPr>
              <w:t>identifier.</w:t>
            </w:r>
            <w:r w:rsidRPr="004840ED">
              <w:rPr>
                <w:rFonts w:eastAsia="等线" w:hint="eastAsia"/>
              </w:rPr>
              <w:t xml:space="preserve"> </w:t>
            </w:r>
          </w:p>
          <w:p w14:paraId="269AE0A7" w14:textId="7E0FD9F8" w:rsidR="004840ED" w:rsidRPr="00247F27" w:rsidRDefault="004840ED" w:rsidP="00247F27">
            <w:pPr>
              <w:pStyle w:val="NO"/>
              <w:rPr>
                <w:rFonts w:eastAsia="等线"/>
                <w:color w:val="auto"/>
                <w:lang w:eastAsia="zh-CN"/>
              </w:rPr>
            </w:pPr>
            <w:r w:rsidRPr="004840ED">
              <w:rPr>
                <w:rFonts w:eastAsia="等线"/>
                <w:color w:val="auto"/>
                <w:lang w:eastAsia="zh-CN"/>
              </w:rPr>
              <w:t>NOTE X:</w:t>
            </w:r>
            <w:r w:rsidRPr="004840ED">
              <w:rPr>
                <w:rFonts w:eastAsia="等线"/>
                <w:color w:val="auto"/>
                <w:lang w:eastAsia="zh-CN"/>
              </w:rPr>
              <w:tab/>
              <w:t xml:space="preserve">If the AIOTF does not provide the aggregation </w:t>
            </w:r>
            <w:r w:rsidRPr="004840ED">
              <w:rPr>
                <w:rFonts w:hint="eastAsia"/>
                <w:lang w:eastAsia="ko-KR"/>
              </w:rPr>
              <w:t>assistance</w:t>
            </w:r>
            <w:r w:rsidRPr="004840ED">
              <w:rPr>
                <w:lang w:eastAsia="ko-KR"/>
              </w:rPr>
              <w:t xml:space="preserve"> </w:t>
            </w:r>
            <w:r w:rsidRPr="004840ED">
              <w:rPr>
                <w:rFonts w:eastAsia="等线"/>
                <w:color w:val="auto"/>
                <w:lang w:eastAsia="zh-CN"/>
              </w:rPr>
              <w:t>information, the aggregation in AIoT RAN is up to RAN implementation.</w:t>
            </w:r>
          </w:p>
        </w:tc>
      </w:tr>
    </w:tbl>
    <w:p w14:paraId="72E72DCD" w14:textId="29D502D7" w:rsidR="001F27A0" w:rsidRDefault="001F27A0" w:rsidP="004840ED">
      <w:pPr>
        <w:jc w:val="both"/>
        <w:rPr>
          <w:lang w:eastAsia="zh-CN"/>
        </w:rPr>
      </w:pPr>
    </w:p>
    <w:p w14:paraId="717C4C8F" w14:textId="336FC9F6" w:rsidR="007011AD" w:rsidRDefault="007011AD" w:rsidP="007011AD">
      <w:pPr>
        <w:pStyle w:val="2"/>
        <w:rPr>
          <w:lang w:eastAsia="zh-CN"/>
        </w:rPr>
      </w:pPr>
      <w:r>
        <w:rPr>
          <w:lang w:eastAsia="zh-CN"/>
        </w:rPr>
        <w:t>1.2</w:t>
      </w:r>
      <w:r w:rsidR="00247F27">
        <w:rPr>
          <w:lang w:eastAsia="zh-CN"/>
        </w:rPr>
        <w:tab/>
      </w:r>
      <w:r>
        <w:rPr>
          <w:lang w:eastAsia="zh-CN"/>
        </w:rPr>
        <w:t>What the assistance information triggers</w:t>
      </w:r>
    </w:p>
    <w:p w14:paraId="6BDAC533" w14:textId="54FC635A" w:rsidR="001F27A0" w:rsidRDefault="001F27A0" w:rsidP="004840ED">
      <w:pPr>
        <w:jc w:val="both"/>
        <w:rPr>
          <w:lang w:eastAsia="zh-CN"/>
        </w:rPr>
      </w:pPr>
      <w:r>
        <w:rPr>
          <w:lang w:eastAsia="zh-CN"/>
        </w:rPr>
        <w:t xml:space="preserve">All the above options assume that the AIoT Reader </w:t>
      </w:r>
      <w:r w:rsidR="004B6BAA">
        <w:rPr>
          <w:lang w:eastAsia="zh-CN"/>
        </w:rPr>
        <w:t xml:space="preserve">sends multiple Inventory reports, as shown in </w:t>
      </w:r>
      <w:r w:rsidR="004B6BAA" w:rsidRPr="00C50415">
        <w:rPr>
          <w:rFonts w:eastAsia="等线"/>
          <w:bCs/>
          <w:lang w:eastAsia="en-US"/>
        </w:rPr>
        <w:t>Figure 6.5.2.1-1</w:t>
      </w:r>
      <w:r w:rsidR="004B6BAA">
        <w:rPr>
          <w:lang w:eastAsia="zh-CN"/>
        </w:rPr>
        <w:t xml:space="preserve"> of TR 38.769, reproduced below.</w:t>
      </w:r>
    </w:p>
    <w:p w14:paraId="31C6C17C" w14:textId="30F986DE" w:rsidR="004B6BAA" w:rsidRDefault="004B6BAA" w:rsidP="004840ED">
      <w:pPr>
        <w:jc w:val="both"/>
        <w:rPr>
          <w:lang w:eastAsia="zh-CN"/>
        </w:rPr>
      </w:pPr>
    </w:p>
    <w:bookmarkStart w:id="0" w:name="_Hlk180397261"/>
    <w:p w14:paraId="53765199" w14:textId="77777777" w:rsidR="004B6BAA" w:rsidRPr="00C50415" w:rsidRDefault="004B6BAA" w:rsidP="004B6BAA">
      <w:pPr>
        <w:keepNext/>
        <w:keepLines/>
        <w:overflowPunct/>
        <w:autoSpaceDE/>
        <w:autoSpaceDN/>
        <w:adjustRightInd/>
        <w:spacing w:before="60"/>
        <w:jc w:val="center"/>
        <w:textAlignment w:val="auto"/>
        <w:rPr>
          <w:rFonts w:ascii="Arial" w:eastAsiaTheme="minorEastAsia" w:hAnsi="Arial"/>
          <w:b/>
          <w:lang w:eastAsia="en-US"/>
        </w:rPr>
      </w:pPr>
      <w:r w:rsidRPr="00C50415">
        <w:rPr>
          <w:rFonts w:ascii="Arial" w:eastAsiaTheme="minorEastAsia" w:hAnsi="Arial"/>
          <w:b/>
          <w:lang w:eastAsia="en-US"/>
        </w:rPr>
        <w:object w:dxaOrig="7176" w:dyaOrig="4176" w14:anchorId="76F9426D">
          <v:shape id="_x0000_i1026" type="#_x0000_t75" style="width:5in;height:209.85pt" o:ole="">
            <v:imagedata r:id="rId13" o:title=""/>
          </v:shape>
          <o:OLEObject Type="Embed" ProgID="Visio.Drawing.15" ShapeID="_x0000_i1026" DrawAspect="Content" ObjectID="_1800721206" r:id="rId14"/>
        </w:object>
      </w:r>
      <w:bookmarkEnd w:id="0"/>
    </w:p>
    <w:p w14:paraId="7D253A1D" w14:textId="77777777" w:rsidR="004B6BAA" w:rsidRPr="00C50415" w:rsidRDefault="004B6BAA" w:rsidP="004B6BAA">
      <w:pPr>
        <w:pStyle w:val="TF"/>
        <w:rPr>
          <w:rFonts w:eastAsia="等线"/>
          <w:bCs/>
          <w:lang w:eastAsia="en-US"/>
        </w:rPr>
      </w:pPr>
      <w:r w:rsidRPr="00C50415">
        <w:rPr>
          <w:rFonts w:eastAsia="等线"/>
          <w:bCs/>
          <w:lang w:eastAsia="en-US"/>
        </w:rPr>
        <w:t>Figure 6.5.2.1-1: Message flow for A-IoT Inventory in Topology 1</w:t>
      </w:r>
    </w:p>
    <w:p w14:paraId="6FB7BDCD" w14:textId="3A45C514" w:rsidR="004B6BAA" w:rsidRDefault="004B6BAA" w:rsidP="004840ED">
      <w:pPr>
        <w:jc w:val="both"/>
        <w:rPr>
          <w:lang w:eastAsia="zh-CN"/>
        </w:rPr>
      </w:pPr>
    </w:p>
    <w:p w14:paraId="21A66A68" w14:textId="2B833774" w:rsidR="007011AD" w:rsidRDefault="007011AD" w:rsidP="004840ED">
      <w:pPr>
        <w:jc w:val="both"/>
        <w:rPr>
          <w:lang w:eastAsia="zh-CN"/>
        </w:rPr>
      </w:pPr>
      <w:r>
        <w:rPr>
          <w:lang w:eastAsia="zh-CN"/>
        </w:rPr>
        <w:t xml:space="preserve">The assistance information is used by, in this case, the A-IoT RAN node to determine when to trigger an </w:t>
      </w:r>
      <w:r w:rsidR="00582F6A">
        <w:rPr>
          <w:lang w:eastAsia="zh-CN"/>
        </w:rPr>
        <w:t>I</w:t>
      </w:r>
      <w:r>
        <w:rPr>
          <w:lang w:eastAsia="zh-CN"/>
        </w:rPr>
        <w:t xml:space="preserve">nventory </w:t>
      </w:r>
      <w:r w:rsidR="00582F6A">
        <w:rPr>
          <w:lang w:eastAsia="zh-CN"/>
        </w:rPr>
        <w:t>R</w:t>
      </w:r>
      <w:r>
        <w:rPr>
          <w:lang w:eastAsia="zh-CN"/>
        </w:rPr>
        <w:t>epor</w:t>
      </w:r>
      <w:r w:rsidR="00582F6A">
        <w:rPr>
          <w:lang w:eastAsia="zh-CN"/>
        </w:rPr>
        <w:t>t in steps 4a/4b</w:t>
      </w:r>
      <w:r>
        <w:rPr>
          <w:lang w:eastAsia="zh-CN"/>
        </w:rPr>
        <w:t>.</w:t>
      </w:r>
    </w:p>
    <w:p w14:paraId="40D20AFD" w14:textId="64504B69" w:rsidR="007011AD" w:rsidRDefault="007011AD" w:rsidP="007011AD">
      <w:pPr>
        <w:pStyle w:val="2"/>
        <w:rPr>
          <w:lang w:eastAsia="zh-CN"/>
        </w:rPr>
      </w:pPr>
      <w:r>
        <w:rPr>
          <w:lang w:eastAsia="zh-CN"/>
        </w:rPr>
        <w:t>1.3</w:t>
      </w:r>
      <w:r w:rsidR="00247F27">
        <w:rPr>
          <w:lang w:eastAsia="zh-CN"/>
        </w:rPr>
        <w:tab/>
      </w:r>
      <w:r>
        <w:rPr>
          <w:lang w:eastAsia="zh-CN"/>
        </w:rPr>
        <w:t>Types of Assistance Information</w:t>
      </w:r>
    </w:p>
    <w:p w14:paraId="3C1F38BC" w14:textId="459AE6AE" w:rsidR="007011AD" w:rsidRDefault="007011AD" w:rsidP="007011AD">
      <w:pPr>
        <w:rPr>
          <w:lang w:eastAsia="zh-CN"/>
        </w:rPr>
      </w:pPr>
      <w:r>
        <w:rPr>
          <w:lang w:eastAsia="zh-CN"/>
        </w:rPr>
        <w:t>As can be seen from S2-2500463r11 contained 3 assistance information</w:t>
      </w:r>
      <w:r w:rsidR="00E20943">
        <w:rPr>
          <w:lang w:eastAsia="zh-CN"/>
        </w:rPr>
        <w:t xml:space="preserve"> types</w:t>
      </w:r>
      <w:r>
        <w:rPr>
          <w:lang w:eastAsia="zh-CN"/>
        </w:rPr>
        <w:t>:</w:t>
      </w:r>
    </w:p>
    <w:tbl>
      <w:tblPr>
        <w:tblStyle w:val="ae"/>
        <w:tblW w:w="0" w:type="auto"/>
        <w:tblLook w:val="04A0" w:firstRow="1" w:lastRow="0" w:firstColumn="1" w:lastColumn="0" w:noHBand="0" w:noVBand="1"/>
      </w:tblPr>
      <w:tblGrid>
        <w:gridCol w:w="9628"/>
      </w:tblGrid>
      <w:tr w:rsidR="00CE6F36" w14:paraId="6FFA70BB" w14:textId="77777777" w:rsidTr="00CE6F36">
        <w:tc>
          <w:tcPr>
            <w:tcW w:w="9628" w:type="dxa"/>
          </w:tcPr>
          <w:p w14:paraId="4FD2D47E" w14:textId="77777777" w:rsidR="00CE6F36" w:rsidRDefault="00CE6F36" w:rsidP="00CE6F36">
            <w:pPr>
              <w:pStyle w:val="B1"/>
              <w:rPr>
                <w:lang w:eastAsia="ko-KR"/>
              </w:rPr>
            </w:pPr>
            <w:r>
              <w:rPr>
                <w:lang w:eastAsia="zh-CN"/>
              </w:rPr>
              <w:t>-</w:t>
            </w:r>
            <w:r>
              <w:rPr>
                <w:lang w:eastAsia="zh-CN"/>
              </w:rPr>
              <w:tab/>
            </w:r>
            <w:r w:rsidRPr="004840ED">
              <w:rPr>
                <w:rFonts w:eastAsia="等线" w:hint="eastAsia"/>
                <w:lang w:eastAsia="zh-CN"/>
              </w:rPr>
              <w:t>Aggregation p</w:t>
            </w:r>
            <w:r w:rsidRPr="004840ED">
              <w:rPr>
                <w:rFonts w:hint="eastAsia"/>
                <w:lang w:eastAsia="ko-KR"/>
              </w:rPr>
              <w:t>er time window</w:t>
            </w:r>
          </w:p>
          <w:p w14:paraId="662EC60E" w14:textId="77777777" w:rsidR="00CE6F36" w:rsidRDefault="00CE6F36" w:rsidP="00CE6F36">
            <w:pPr>
              <w:pStyle w:val="B1"/>
            </w:pPr>
            <w:r>
              <w:rPr>
                <w:lang w:eastAsia="zh-CN"/>
              </w:rPr>
              <w:t>-</w:t>
            </w:r>
            <w:r>
              <w:rPr>
                <w:lang w:eastAsia="zh-CN"/>
              </w:rPr>
              <w:tab/>
            </w:r>
            <w:r w:rsidRPr="001F27A0">
              <w:rPr>
                <w:rFonts w:eastAsia="等线"/>
                <w:lang w:eastAsia="zh-CN"/>
              </w:rPr>
              <w:t xml:space="preserve">Aggregation </w:t>
            </w:r>
            <w:r w:rsidRPr="001F27A0">
              <w:t>per reader</w:t>
            </w:r>
          </w:p>
          <w:p w14:paraId="51BA37C5" w14:textId="62906D90" w:rsidR="00CE6F36" w:rsidRDefault="00CE6F36" w:rsidP="00E20943">
            <w:pPr>
              <w:pStyle w:val="B1"/>
              <w:rPr>
                <w:lang w:eastAsia="ko-KR"/>
              </w:rPr>
            </w:pPr>
            <w:r>
              <w:rPr>
                <w:rFonts w:eastAsia="等线"/>
                <w:lang w:eastAsia="zh-CN"/>
              </w:rPr>
              <w:t>-</w:t>
            </w:r>
            <w:r>
              <w:rPr>
                <w:rFonts w:eastAsia="等线"/>
                <w:lang w:eastAsia="zh-CN"/>
              </w:rPr>
              <w:tab/>
            </w:r>
            <w:r w:rsidRPr="004840ED">
              <w:rPr>
                <w:rFonts w:eastAsia="等线" w:hint="eastAsia"/>
                <w:lang w:eastAsia="zh-CN"/>
              </w:rPr>
              <w:t xml:space="preserve">Aggregation per </w:t>
            </w:r>
            <w:r w:rsidRPr="004840ED">
              <w:rPr>
                <w:lang w:eastAsia="ko-KR"/>
              </w:rPr>
              <w:t>Number of AIoT devices</w:t>
            </w:r>
          </w:p>
        </w:tc>
      </w:tr>
    </w:tbl>
    <w:p w14:paraId="47DF7802" w14:textId="77777777" w:rsidR="004C67FB" w:rsidRDefault="004C67FB" w:rsidP="007011AD">
      <w:pPr>
        <w:rPr>
          <w:lang w:eastAsia="zh-CN"/>
        </w:rPr>
      </w:pPr>
    </w:p>
    <w:p w14:paraId="2CDAF03A" w14:textId="39508510" w:rsidR="007011AD" w:rsidRDefault="007011AD" w:rsidP="007011AD">
      <w:pPr>
        <w:rPr>
          <w:lang w:eastAsia="zh-CN"/>
        </w:rPr>
      </w:pPr>
      <w:r>
        <w:rPr>
          <w:lang w:eastAsia="zh-CN"/>
        </w:rPr>
        <w:t>We provide a</w:t>
      </w:r>
      <w:r w:rsidR="0049713E">
        <w:rPr>
          <w:lang w:eastAsia="zh-CN"/>
        </w:rPr>
        <w:t>n</w:t>
      </w:r>
      <w:r>
        <w:rPr>
          <w:lang w:eastAsia="zh-CN"/>
        </w:rPr>
        <w:t xml:space="preserve"> </w:t>
      </w:r>
      <w:r w:rsidR="0049713E">
        <w:rPr>
          <w:lang w:eastAsia="zh-CN"/>
        </w:rPr>
        <w:t xml:space="preserve">understanding </w:t>
      </w:r>
      <w:r>
        <w:rPr>
          <w:lang w:eastAsia="zh-CN"/>
        </w:rPr>
        <w:t xml:space="preserve">of each of the assistance information </w:t>
      </w:r>
      <w:r w:rsidR="00E20943">
        <w:rPr>
          <w:lang w:eastAsia="zh-CN"/>
        </w:rPr>
        <w:t xml:space="preserve">types </w:t>
      </w:r>
      <w:r>
        <w:rPr>
          <w:lang w:eastAsia="zh-CN"/>
        </w:rPr>
        <w:t xml:space="preserve">and </w:t>
      </w:r>
      <w:r w:rsidR="00CF2B3F">
        <w:rPr>
          <w:lang w:eastAsia="zh-CN"/>
        </w:rPr>
        <w:t>how they help.</w:t>
      </w:r>
    </w:p>
    <w:p w14:paraId="16F57E54" w14:textId="111746EC" w:rsidR="007011AD" w:rsidRDefault="007011AD" w:rsidP="007011AD">
      <w:pPr>
        <w:rPr>
          <w:b/>
          <w:bCs/>
          <w:lang w:eastAsia="zh-CN"/>
        </w:rPr>
      </w:pPr>
      <w:r w:rsidRPr="007011AD">
        <w:rPr>
          <w:b/>
          <w:bCs/>
          <w:lang w:eastAsia="zh-CN"/>
        </w:rPr>
        <w:t>Aggregation per time window</w:t>
      </w:r>
    </w:p>
    <w:p w14:paraId="4508788B" w14:textId="5018B242" w:rsidR="00CF2B3F" w:rsidRDefault="00CF2B3F" w:rsidP="007011AD">
      <w:pPr>
        <w:rPr>
          <w:rFonts w:eastAsia="等线"/>
          <w:bCs/>
          <w:lang w:eastAsia="en-US"/>
        </w:rPr>
      </w:pPr>
      <w:r>
        <w:rPr>
          <w:lang w:eastAsia="zh-CN"/>
        </w:rPr>
        <w:t xml:space="preserve">This is the interval between </w:t>
      </w:r>
      <w:r w:rsidR="00E20943">
        <w:rPr>
          <w:lang w:eastAsia="zh-CN"/>
        </w:rPr>
        <w:t>I</w:t>
      </w:r>
      <w:r>
        <w:rPr>
          <w:lang w:eastAsia="zh-CN"/>
        </w:rPr>
        <w:t xml:space="preserve">nventory </w:t>
      </w:r>
      <w:r w:rsidR="00E20943">
        <w:rPr>
          <w:lang w:eastAsia="zh-CN"/>
        </w:rPr>
        <w:t>R</w:t>
      </w:r>
      <w:r>
        <w:rPr>
          <w:lang w:eastAsia="zh-CN"/>
        </w:rPr>
        <w:t xml:space="preserve">eports when the inventory is ongoing, it can be seen as the time between step 4a and 4b in the reproduced </w:t>
      </w:r>
      <w:r w:rsidRPr="00C50415">
        <w:rPr>
          <w:rFonts w:eastAsia="等线"/>
          <w:bCs/>
          <w:lang w:eastAsia="en-US"/>
        </w:rPr>
        <w:t>Figure 6.5.2.1-1</w:t>
      </w:r>
      <w:r>
        <w:rPr>
          <w:rFonts w:eastAsia="等线"/>
          <w:bCs/>
          <w:lang w:eastAsia="en-US"/>
        </w:rPr>
        <w:t xml:space="preserve"> when devices are being located by the inventory process in RAN. We assume that there must be AIoT devices found, i.e.</w:t>
      </w:r>
      <w:r w:rsidR="006C6898">
        <w:rPr>
          <w:rFonts w:eastAsia="等线"/>
          <w:bCs/>
          <w:lang w:eastAsia="en-US"/>
        </w:rPr>
        <w:t>,</w:t>
      </w:r>
      <w:r>
        <w:rPr>
          <w:rFonts w:eastAsia="等线"/>
          <w:bCs/>
          <w:lang w:eastAsia="en-US"/>
        </w:rPr>
        <w:t xml:space="preserve"> if the inventory is ongoing and no devices have been found there is no need to report them.</w:t>
      </w:r>
    </w:p>
    <w:p w14:paraId="06C60EEB" w14:textId="7F5BA3D3" w:rsidR="00CF2B3F" w:rsidRDefault="00CF2B3F" w:rsidP="007011AD">
      <w:pPr>
        <w:rPr>
          <w:rFonts w:eastAsia="等线"/>
          <w:bCs/>
          <w:lang w:eastAsia="en-US"/>
        </w:rPr>
      </w:pPr>
      <w:r>
        <w:rPr>
          <w:rFonts w:eastAsia="等线"/>
          <w:bCs/>
          <w:lang w:eastAsia="en-US"/>
        </w:rPr>
        <w:t>For example, if an inventory procedure will take 5 seconds, then the AIoTF could set th</w:t>
      </w:r>
      <w:r w:rsidR="00E20943">
        <w:rPr>
          <w:rFonts w:eastAsia="等线"/>
          <w:bCs/>
          <w:lang w:eastAsia="en-US"/>
        </w:rPr>
        <w:t>is</w:t>
      </w:r>
      <w:r>
        <w:rPr>
          <w:rFonts w:eastAsia="等线"/>
          <w:bCs/>
          <w:lang w:eastAsia="en-US"/>
        </w:rPr>
        <w:t xml:space="preserve"> time to 1 second, so that the results come in batches every 1s for processing, smoothing the flow of results into the AIOTF.</w:t>
      </w:r>
    </w:p>
    <w:p w14:paraId="7B8D66FE" w14:textId="42CBA042" w:rsidR="00CF2B3F" w:rsidRDefault="00CF2B3F" w:rsidP="007011AD">
      <w:pPr>
        <w:rPr>
          <w:rFonts w:eastAsia="等线"/>
          <w:bCs/>
          <w:lang w:eastAsia="en-US"/>
        </w:rPr>
      </w:pPr>
      <w:r>
        <w:rPr>
          <w:rFonts w:eastAsia="等线"/>
          <w:bCs/>
          <w:lang w:eastAsia="en-US"/>
        </w:rPr>
        <w:t xml:space="preserve">This allows the RAN to start passing results in a timely way to the AIOTF, and allows the AIOTF to start processing inventory results, while the inventory procedure is still ongoing. As it is not related to the number of results only the time, it can be useful to handle </w:t>
      </w:r>
      <w:r w:rsidR="00E20943">
        <w:rPr>
          <w:rFonts w:eastAsia="等线"/>
          <w:bCs/>
          <w:lang w:eastAsia="en-US"/>
        </w:rPr>
        <w:t xml:space="preserve">e.g., </w:t>
      </w:r>
      <w:r>
        <w:rPr>
          <w:rFonts w:eastAsia="等线"/>
          <w:bCs/>
          <w:lang w:eastAsia="en-US"/>
        </w:rPr>
        <w:t xml:space="preserve">latency </w:t>
      </w:r>
      <w:r w:rsidR="00E20943">
        <w:rPr>
          <w:rFonts w:eastAsia="等线"/>
          <w:bCs/>
          <w:lang w:eastAsia="en-US"/>
        </w:rPr>
        <w:t>with</w:t>
      </w:r>
      <w:r>
        <w:rPr>
          <w:rFonts w:eastAsia="等线"/>
          <w:bCs/>
          <w:lang w:eastAsia="en-US"/>
        </w:rPr>
        <w:t>in the process.</w:t>
      </w:r>
    </w:p>
    <w:p w14:paraId="67EE65BC" w14:textId="6EBEA89C" w:rsidR="007A08B1" w:rsidRDefault="007A08B1" w:rsidP="007011AD">
      <w:pPr>
        <w:rPr>
          <w:rFonts w:eastAsia="等线"/>
          <w:b/>
          <w:bCs/>
          <w:lang w:eastAsia="zh-CN"/>
        </w:rPr>
      </w:pPr>
      <w:r>
        <w:rPr>
          <w:rFonts w:eastAsia="等线"/>
          <w:b/>
          <w:bCs/>
          <w:lang w:eastAsia="zh-CN"/>
        </w:rPr>
        <w:t>Aggregation per reader</w:t>
      </w:r>
    </w:p>
    <w:p w14:paraId="0A4F6364" w14:textId="724E7FED" w:rsidR="007A08B1" w:rsidRDefault="007A08B1" w:rsidP="007011AD">
      <w:pPr>
        <w:rPr>
          <w:rFonts w:eastAsia="等线"/>
          <w:lang w:eastAsia="zh-CN"/>
        </w:rPr>
      </w:pPr>
      <w:r>
        <w:rPr>
          <w:rFonts w:eastAsia="等线"/>
          <w:lang w:eastAsia="zh-CN"/>
        </w:rPr>
        <w:t>This is related to the AIoT RAN and the readers on each AIoT RAN node, and allows batches of results to be passed to the AIOTF when a Reader has completed the request.</w:t>
      </w:r>
      <w:r w:rsidR="00F8737C">
        <w:rPr>
          <w:rFonts w:eastAsia="等线"/>
          <w:lang w:eastAsia="zh-CN"/>
        </w:rPr>
        <w:t xml:space="preserve"> In our view this is not to provide an order in which each reader should be used by AIoT RAN.</w:t>
      </w:r>
    </w:p>
    <w:p w14:paraId="3D50C755" w14:textId="1373ACB2" w:rsidR="00DA1989" w:rsidRDefault="00247F27" w:rsidP="00DA1989">
      <w:pPr>
        <w:pStyle w:val="TH"/>
        <w:rPr>
          <w:rFonts w:eastAsia="等线"/>
          <w:lang w:eastAsia="zh-CN"/>
        </w:rPr>
      </w:pPr>
      <w:r>
        <w:object w:dxaOrig="9075" w:dyaOrig="5730" w14:anchorId="5F575CEB">
          <v:shape id="_x0000_i1027" type="#_x0000_t75" style="width:341.5pt;height:3in" o:ole="">
            <v:imagedata r:id="rId15" o:title=""/>
          </v:shape>
          <o:OLEObject Type="Embed" ProgID="Visio.Drawing.15" ShapeID="_x0000_i1027" DrawAspect="Content" ObjectID="_1800721207" r:id="rId16"/>
        </w:object>
      </w:r>
    </w:p>
    <w:p w14:paraId="54702A48" w14:textId="7B5D76FF" w:rsidR="00DA1989" w:rsidRDefault="00DA1989" w:rsidP="00DA1989">
      <w:pPr>
        <w:pStyle w:val="TH"/>
        <w:rPr>
          <w:lang w:eastAsia="zh-CN"/>
        </w:rPr>
      </w:pPr>
      <w:r>
        <w:rPr>
          <w:lang w:eastAsia="zh-CN"/>
        </w:rPr>
        <w:t xml:space="preserve">Figure 1.3-1 Logical </w:t>
      </w:r>
      <w:r w:rsidR="00E20943">
        <w:rPr>
          <w:lang w:eastAsia="zh-CN"/>
        </w:rPr>
        <w:t>v</w:t>
      </w:r>
      <w:r>
        <w:rPr>
          <w:lang w:eastAsia="zh-CN"/>
        </w:rPr>
        <w:t>iew of AIOTF</w:t>
      </w:r>
      <w:r w:rsidR="00247F27">
        <w:rPr>
          <w:lang w:eastAsia="zh-CN"/>
        </w:rPr>
        <w:t xml:space="preserve">s and an </w:t>
      </w:r>
      <w:r>
        <w:rPr>
          <w:lang w:eastAsia="zh-CN"/>
        </w:rPr>
        <w:t xml:space="preserve">AIoT RAN node </w:t>
      </w:r>
      <w:r w:rsidR="00247F27">
        <w:rPr>
          <w:lang w:eastAsia="zh-CN"/>
        </w:rPr>
        <w:t xml:space="preserve">with </w:t>
      </w:r>
      <w:r>
        <w:rPr>
          <w:lang w:eastAsia="zh-CN"/>
        </w:rPr>
        <w:t>multiple readers</w:t>
      </w:r>
    </w:p>
    <w:p w14:paraId="421B994A" w14:textId="6CFB9452" w:rsidR="001A7B9F" w:rsidRDefault="007A08B1" w:rsidP="007011AD">
      <w:pPr>
        <w:rPr>
          <w:rFonts w:eastAsia="等线"/>
          <w:lang w:eastAsia="zh-CN"/>
        </w:rPr>
      </w:pPr>
      <w:r>
        <w:rPr>
          <w:rFonts w:eastAsia="等线"/>
          <w:lang w:eastAsia="zh-CN"/>
        </w:rPr>
        <w:t xml:space="preserve">For example, in a deployment if an AIoT RAN node has multiple readers and multiple readers are used for a specific inventory request, then once a single reader has completed the request the results from that reader can be passed to the AIOTF, without waiting for all the readers used for the request to complete the operation. This can become useful when targeting a large area and the readers can perform an operation without all the readers targeted by a request having to be “idle” before starting. For example, in a large building with multiple floors and multiple rooms on each floor, instead of waiting for every reader </w:t>
      </w:r>
      <w:r w:rsidR="001A7B9F">
        <w:rPr>
          <w:rFonts w:eastAsia="等线"/>
          <w:lang w:eastAsia="zh-CN"/>
        </w:rPr>
        <w:t xml:space="preserve">in the building </w:t>
      </w:r>
      <w:r>
        <w:rPr>
          <w:rFonts w:eastAsia="等线"/>
          <w:lang w:eastAsia="zh-CN"/>
        </w:rPr>
        <w:t>to be idle before starting a</w:t>
      </w:r>
      <w:r w:rsidR="001A7B9F">
        <w:rPr>
          <w:rFonts w:eastAsia="等线"/>
          <w:lang w:eastAsia="zh-CN"/>
        </w:rPr>
        <w:t xml:space="preserve"> building wide </w:t>
      </w:r>
      <w:r>
        <w:rPr>
          <w:rFonts w:eastAsia="等线"/>
          <w:lang w:eastAsia="zh-CN"/>
        </w:rPr>
        <w:t>inventory, the AIoT RAN may choose to sequence</w:t>
      </w:r>
      <w:r w:rsidR="001A7B9F">
        <w:rPr>
          <w:rFonts w:eastAsia="等线"/>
          <w:lang w:eastAsia="zh-CN"/>
        </w:rPr>
        <w:t xml:space="preserve"> the readers</w:t>
      </w:r>
      <w:r>
        <w:rPr>
          <w:rFonts w:eastAsia="等线"/>
          <w:lang w:eastAsia="zh-CN"/>
        </w:rPr>
        <w:t xml:space="preserve"> </w:t>
      </w:r>
      <w:r w:rsidR="001A7B9F">
        <w:rPr>
          <w:rFonts w:eastAsia="等线"/>
          <w:lang w:eastAsia="zh-CN"/>
        </w:rPr>
        <w:t xml:space="preserve">used for </w:t>
      </w:r>
      <w:r>
        <w:rPr>
          <w:rFonts w:eastAsia="等线"/>
          <w:lang w:eastAsia="zh-CN"/>
        </w:rPr>
        <w:t>the inventory room by room or floor by floor, therefore allowing efficient resource usage.</w:t>
      </w:r>
    </w:p>
    <w:p w14:paraId="3E1ACA85" w14:textId="722AFB87" w:rsidR="007A08B1" w:rsidRDefault="007A08B1" w:rsidP="007011AD">
      <w:pPr>
        <w:rPr>
          <w:rFonts w:eastAsia="等线"/>
          <w:lang w:eastAsia="zh-CN"/>
        </w:rPr>
      </w:pPr>
      <w:r>
        <w:rPr>
          <w:rFonts w:eastAsia="等线"/>
          <w:lang w:eastAsia="zh-CN"/>
        </w:rPr>
        <w:t>Then in this case instead of waiting for the operation be fully completed, the AIOTF request the AIoT RAN to provide results once an inventory operation has been completed</w:t>
      </w:r>
      <w:r w:rsidR="001A7B9F">
        <w:rPr>
          <w:rFonts w:eastAsia="等线"/>
          <w:lang w:eastAsia="zh-CN"/>
        </w:rPr>
        <w:t xml:space="preserve"> per reader</w:t>
      </w:r>
      <w:r>
        <w:rPr>
          <w:rFonts w:eastAsia="等线"/>
          <w:lang w:eastAsia="zh-CN"/>
        </w:rPr>
        <w:t xml:space="preserve">, saving buffering effort in AIoT RAN and </w:t>
      </w:r>
      <w:r w:rsidR="001A7B9F">
        <w:rPr>
          <w:rFonts w:eastAsia="等线"/>
          <w:lang w:eastAsia="zh-CN"/>
        </w:rPr>
        <w:t>allowing</w:t>
      </w:r>
      <w:r>
        <w:rPr>
          <w:rFonts w:eastAsia="等线"/>
          <w:lang w:eastAsia="zh-CN"/>
        </w:rPr>
        <w:t xml:space="preserve"> the AIOTF to process results while the inventory continues on other readers.</w:t>
      </w:r>
    </w:p>
    <w:p w14:paraId="4AE63113" w14:textId="04FA5D84" w:rsidR="007A08B1" w:rsidRPr="007A08B1" w:rsidRDefault="00F8737C" w:rsidP="007011AD">
      <w:pPr>
        <w:rPr>
          <w:rFonts w:eastAsia="等线"/>
          <w:lang w:eastAsia="zh-CN"/>
        </w:rPr>
      </w:pPr>
      <w:r>
        <w:rPr>
          <w:rFonts w:eastAsia="等线"/>
          <w:lang w:eastAsia="zh-CN"/>
        </w:rPr>
        <w:t xml:space="preserve">There does not seem to be a clear need for the AIOTF to provide this, as </w:t>
      </w:r>
      <w:r w:rsidR="002064BD">
        <w:rPr>
          <w:rFonts w:eastAsia="等线"/>
          <w:lang w:eastAsia="zh-CN"/>
        </w:rPr>
        <w:t xml:space="preserve">the time window, number of devices or both can achieve </w:t>
      </w:r>
      <w:r w:rsidR="00522546">
        <w:rPr>
          <w:rFonts w:eastAsia="等线"/>
          <w:lang w:eastAsia="zh-CN"/>
        </w:rPr>
        <w:t xml:space="preserve">a smoothed and </w:t>
      </w:r>
      <w:r w:rsidR="002064BD">
        <w:rPr>
          <w:rFonts w:eastAsia="等线"/>
          <w:lang w:eastAsia="zh-CN"/>
        </w:rPr>
        <w:t>timely delivery of results.</w:t>
      </w:r>
    </w:p>
    <w:p w14:paraId="6D8B8388" w14:textId="26A6CC0A" w:rsidR="00CF2B3F" w:rsidRPr="007A08B1" w:rsidRDefault="00CF2B3F" w:rsidP="007011AD">
      <w:pPr>
        <w:rPr>
          <w:b/>
          <w:bCs/>
          <w:lang w:eastAsia="ko-KR"/>
        </w:rPr>
      </w:pPr>
      <w:r w:rsidRPr="007A08B1">
        <w:rPr>
          <w:rFonts w:eastAsia="等线" w:hint="eastAsia"/>
          <w:b/>
          <w:bCs/>
          <w:lang w:eastAsia="zh-CN"/>
        </w:rPr>
        <w:t xml:space="preserve">Aggregation per </w:t>
      </w:r>
      <w:r w:rsidRPr="007A08B1">
        <w:rPr>
          <w:b/>
          <w:bCs/>
          <w:lang w:eastAsia="ko-KR"/>
        </w:rPr>
        <w:t>Number of AIoT devices</w:t>
      </w:r>
    </w:p>
    <w:p w14:paraId="2702CBD7" w14:textId="45320721" w:rsidR="00CF2B3F" w:rsidRDefault="00CF2B3F" w:rsidP="007011AD">
      <w:pPr>
        <w:rPr>
          <w:rFonts w:eastAsia="等线"/>
          <w:bCs/>
          <w:lang w:eastAsia="en-US"/>
        </w:rPr>
      </w:pPr>
      <w:r>
        <w:rPr>
          <w:rFonts w:eastAsia="等线"/>
          <w:bCs/>
          <w:lang w:eastAsia="en-US"/>
        </w:rPr>
        <w:t>This is a threshold for the number of devices to report. While an inventory is ongoing AIoT Devices will respond, and once a certain number of AIoT Devices have responded an inventory report is generated.</w:t>
      </w:r>
    </w:p>
    <w:p w14:paraId="2B485D1F" w14:textId="3D209FA4" w:rsidR="00CF2B3F" w:rsidRDefault="00CF2B3F" w:rsidP="007011AD">
      <w:pPr>
        <w:rPr>
          <w:rFonts w:eastAsia="等线"/>
          <w:bCs/>
          <w:lang w:eastAsia="en-US"/>
        </w:rPr>
      </w:pPr>
      <w:r>
        <w:rPr>
          <w:rFonts w:eastAsia="等线"/>
          <w:bCs/>
          <w:lang w:eastAsia="en-US"/>
        </w:rPr>
        <w:t xml:space="preserve">This is similar to per time window, except instead of a having a batch of results, </w:t>
      </w:r>
      <w:proofErr w:type="gramStart"/>
      <w:r>
        <w:rPr>
          <w:rFonts w:eastAsia="等线"/>
          <w:bCs/>
          <w:lang w:eastAsia="en-US"/>
        </w:rPr>
        <w:t>e.g.</w:t>
      </w:r>
      <w:proofErr w:type="gramEnd"/>
      <w:r>
        <w:rPr>
          <w:rFonts w:eastAsia="等线"/>
          <w:bCs/>
          <w:lang w:eastAsia="en-US"/>
        </w:rPr>
        <w:t xml:space="preserve"> every second, it produces batches when, for example, 20 devices have responded.</w:t>
      </w:r>
    </w:p>
    <w:p w14:paraId="0FB29304" w14:textId="49DE61A4" w:rsidR="00CF2B3F" w:rsidRDefault="00CF2B3F" w:rsidP="00CF2B3F">
      <w:pPr>
        <w:rPr>
          <w:rFonts w:eastAsia="等线"/>
          <w:bCs/>
          <w:lang w:eastAsia="en-US"/>
        </w:rPr>
      </w:pPr>
      <w:r>
        <w:rPr>
          <w:rFonts w:eastAsia="等线"/>
          <w:bCs/>
          <w:lang w:eastAsia="en-US"/>
        </w:rPr>
        <w:t>This allows the RAN to start passing results in sized batches to the AIOTF, and allows the AIOTF to start processing those batches of inventory results, while the inventory procedure is still ongoing. This can be useful to smooth the processing of results from inventory, instead of a large peak when the inventory is completed.</w:t>
      </w:r>
    </w:p>
    <w:p w14:paraId="27993A62" w14:textId="2DC13616" w:rsidR="00CF2B3F" w:rsidRDefault="00CF2B3F" w:rsidP="007011AD">
      <w:pPr>
        <w:rPr>
          <w:rFonts w:eastAsia="等线"/>
          <w:bCs/>
          <w:lang w:eastAsia="en-US"/>
        </w:rPr>
      </w:pPr>
    </w:p>
    <w:p w14:paraId="6844BF8F" w14:textId="21563B6D" w:rsidR="007A08B1" w:rsidRDefault="007A08B1" w:rsidP="007011AD">
      <w:pPr>
        <w:rPr>
          <w:rFonts w:eastAsia="等线"/>
          <w:bCs/>
          <w:lang w:eastAsia="en-US"/>
        </w:rPr>
      </w:pPr>
      <w:r>
        <w:rPr>
          <w:rFonts w:eastAsia="等线"/>
          <w:bCs/>
          <w:lang w:eastAsia="en-US"/>
        </w:rPr>
        <w:t>Finally, there was the following option:</w:t>
      </w:r>
    </w:p>
    <w:tbl>
      <w:tblPr>
        <w:tblStyle w:val="ae"/>
        <w:tblW w:w="0" w:type="auto"/>
        <w:tblLook w:val="04A0" w:firstRow="1" w:lastRow="0" w:firstColumn="1" w:lastColumn="0" w:noHBand="0" w:noVBand="1"/>
      </w:tblPr>
      <w:tblGrid>
        <w:gridCol w:w="9628"/>
      </w:tblGrid>
      <w:tr w:rsidR="00DD4BB8" w14:paraId="152703F1" w14:textId="77777777" w:rsidTr="00DD4BB8">
        <w:tc>
          <w:tcPr>
            <w:tcW w:w="9628" w:type="dxa"/>
          </w:tcPr>
          <w:p w14:paraId="32522A21" w14:textId="27B592F6" w:rsidR="00DD4BB8" w:rsidRPr="00DD4BB8" w:rsidRDefault="00DD4BB8" w:rsidP="00DD4BB8">
            <w:pPr>
              <w:pStyle w:val="B2"/>
              <w:ind w:left="1135"/>
              <w:rPr>
                <w:rFonts w:eastAsia="等线"/>
                <w:lang w:eastAsia="zh-CN"/>
              </w:rPr>
            </w:pPr>
            <w:r w:rsidRPr="004840ED">
              <w:rPr>
                <w:rFonts w:hint="eastAsia"/>
                <w:lang w:eastAsia="ko-KR"/>
              </w:rPr>
              <w:t>-</w:t>
            </w:r>
            <w:r w:rsidRPr="004840ED">
              <w:rPr>
                <w:lang w:eastAsia="ko-KR"/>
              </w:rPr>
              <w:tab/>
            </w:r>
            <w:r w:rsidRPr="004840ED">
              <w:rPr>
                <w:rFonts w:hint="eastAsia"/>
                <w:lang w:eastAsia="ko-KR"/>
              </w:rPr>
              <w:t>Any combination of above</w:t>
            </w:r>
            <w:r w:rsidRPr="004840ED">
              <w:rPr>
                <w:lang w:eastAsia="ko-KR"/>
              </w:rPr>
              <w:t xml:space="preserve"> (if needed)</w:t>
            </w:r>
          </w:p>
        </w:tc>
      </w:tr>
    </w:tbl>
    <w:p w14:paraId="32F8C26A" w14:textId="77777777" w:rsidR="007C30D1" w:rsidRDefault="007C30D1" w:rsidP="007011AD">
      <w:pPr>
        <w:rPr>
          <w:b/>
          <w:bCs/>
          <w:lang w:eastAsia="ko-KR"/>
        </w:rPr>
      </w:pPr>
    </w:p>
    <w:p w14:paraId="48044FC2" w14:textId="6ED66BF7" w:rsidR="007A08B1" w:rsidRDefault="007A08B1" w:rsidP="007011AD">
      <w:pPr>
        <w:rPr>
          <w:b/>
          <w:bCs/>
          <w:lang w:eastAsia="ko-KR"/>
        </w:rPr>
      </w:pPr>
      <w:r w:rsidRPr="007A08B1">
        <w:rPr>
          <w:rFonts w:hint="eastAsia"/>
          <w:b/>
          <w:bCs/>
          <w:lang w:eastAsia="ko-KR"/>
        </w:rPr>
        <w:t>Any combination</w:t>
      </w:r>
    </w:p>
    <w:p w14:paraId="3E7A954D" w14:textId="5CFA8F86" w:rsidR="007A08B1" w:rsidRDefault="007A08B1" w:rsidP="007011AD">
      <w:pPr>
        <w:rPr>
          <w:lang w:eastAsia="ko-KR"/>
        </w:rPr>
      </w:pPr>
      <w:r>
        <w:rPr>
          <w:lang w:eastAsia="ko-KR"/>
        </w:rPr>
        <w:t>In this case we assume the AIoT RAN is provided with multiple assistance information, and as soon as one of the assistance information can be met, then the inventory report is generated.</w:t>
      </w:r>
    </w:p>
    <w:p w14:paraId="2FDBF0D5" w14:textId="2E7C7CCF" w:rsidR="007A08B1" w:rsidRPr="007A08B1" w:rsidRDefault="007A08B1" w:rsidP="007011AD">
      <w:pPr>
        <w:rPr>
          <w:rFonts w:eastAsia="等线"/>
          <w:lang w:eastAsia="en-US"/>
        </w:rPr>
      </w:pPr>
      <w:r>
        <w:rPr>
          <w:rFonts w:eastAsia="等线"/>
          <w:lang w:eastAsia="en-US"/>
        </w:rPr>
        <w:t>For example, in order to maintain latency a time may be given (say 1 second) but to also help smooth load a number may also be provided (say 20 devices), so when either 1 second has passed, or 20 devices are available to report in the inventory report</w:t>
      </w:r>
      <w:r w:rsidR="0044685A">
        <w:rPr>
          <w:rFonts w:eastAsia="等线"/>
          <w:lang w:eastAsia="en-US"/>
        </w:rPr>
        <w:t xml:space="preserve"> it is generated, and time is reset again.</w:t>
      </w:r>
    </w:p>
    <w:p w14:paraId="65AC77FF" w14:textId="5761530B" w:rsidR="00CF2B3F" w:rsidRDefault="0044685A" w:rsidP="007011AD">
      <w:pPr>
        <w:rPr>
          <w:lang w:eastAsia="zh-CN"/>
        </w:rPr>
      </w:pPr>
      <w:r>
        <w:rPr>
          <w:lang w:eastAsia="zh-CN"/>
        </w:rPr>
        <w:lastRenderedPageBreak/>
        <w:t>From this it can be seen that a combination can be useful to control load, latency and batches of reports from multiple readers while an inventory operation is ongoing.</w:t>
      </w:r>
    </w:p>
    <w:p w14:paraId="4BBBB9B7" w14:textId="473735D7" w:rsidR="00247F27" w:rsidRDefault="00247F27" w:rsidP="00247F27">
      <w:pPr>
        <w:pStyle w:val="2"/>
        <w:rPr>
          <w:lang w:eastAsia="zh-CN"/>
        </w:rPr>
      </w:pPr>
      <w:r>
        <w:rPr>
          <w:lang w:eastAsia="zh-CN"/>
        </w:rPr>
        <w:t>1.4</w:t>
      </w:r>
      <w:r>
        <w:rPr>
          <w:lang w:eastAsia="zh-CN"/>
        </w:rPr>
        <w:tab/>
        <w:t>Default Behaviour</w:t>
      </w:r>
    </w:p>
    <w:p w14:paraId="64E0D8A7" w14:textId="4C8A2074" w:rsidR="0044685A" w:rsidRDefault="00247F27" w:rsidP="007011AD">
      <w:pPr>
        <w:rPr>
          <w:lang w:eastAsia="zh-CN"/>
        </w:rPr>
      </w:pPr>
      <w:r>
        <w:rPr>
          <w:lang w:eastAsia="zh-CN"/>
        </w:rPr>
        <w:t xml:space="preserve">There was the following NOTE in </w:t>
      </w:r>
      <w:r w:rsidR="002777B6">
        <w:rPr>
          <w:lang w:eastAsia="zh-CN"/>
        </w:rPr>
        <w:t>S2-2500463r11:</w:t>
      </w:r>
    </w:p>
    <w:tbl>
      <w:tblPr>
        <w:tblStyle w:val="ae"/>
        <w:tblW w:w="0" w:type="auto"/>
        <w:tblLook w:val="04A0" w:firstRow="1" w:lastRow="0" w:firstColumn="1" w:lastColumn="0" w:noHBand="0" w:noVBand="1"/>
      </w:tblPr>
      <w:tblGrid>
        <w:gridCol w:w="9628"/>
      </w:tblGrid>
      <w:tr w:rsidR="00247F27" w14:paraId="1B01AEE8" w14:textId="77777777" w:rsidTr="00247F27">
        <w:tc>
          <w:tcPr>
            <w:tcW w:w="9628" w:type="dxa"/>
          </w:tcPr>
          <w:p w14:paraId="564B1F6E" w14:textId="40798757" w:rsidR="00247F27" w:rsidRDefault="00247F27" w:rsidP="002777B6">
            <w:pPr>
              <w:pStyle w:val="B2"/>
              <w:rPr>
                <w:lang w:eastAsia="zh-CN"/>
              </w:rPr>
            </w:pPr>
            <w:r w:rsidRPr="004840ED">
              <w:rPr>
                <w:lang w:eastAsia="zh-CN"/>
              </w:rPr>
              <w:t>NOTE X:</w:t>
            </w:r>
            <w:r w:rsidRPr="004840ED">
              <w:rPr>
                <w:lang w:eastAsia="zh-CN"/>
              </w:rPr>
              <w:tab/>
              <w:t xml:space="preserve">If the AIOTF does not provide the aggregation </w:t>
            </w:r>
            <w:r w:rsidRPr="004840ED">
              <w:rPr>
                <w:rFonts w:hint="eastAsia"/>
                <w:lang w:eastAsia="ko-KR"/>
              </w:rPr>
              <w:t>assistance</w:t>
            </w:r>
            <w:r w:rsidRPr="004840ED">
              <w:rPr>
                <w:lang w:eastAsia="ko-KR"/>
              </w:rPr>
              <w:t xml:space="preserve"> </w:t>
            </w:r>
            <w:r w:rsidRPr="004840ED">
              <w:rPr>
                <w:lang w:eastAsia="zh-CN"/>
              </w:rPr>
              <w:t>information, the aggregation in AIoT RAN is up to RAN implementation.</w:t>
            </w:r>
          </w:p>
        </w:tc>
      </w:tr>
    </w:tbl>
    <w:p w14:paraId="226CE21C" w14:textId="6A0BE605" w:rsidR="00247F27" w:rsidRDefault="00247F27" w:rsidP="007011AD">
      <w:pPr>
        <w:rPr>
          <w:lang w:eastAsia="zh-CN"/>
        </w:rPr>
      </w:pPr>
    </w:p>
    <w:p w14:paraId="65842C86" w14:textId="669A3EB9" w:rsidR="002777B6" w:rsidRDefault="002777B6" w:rsidP="007011AD">
      <w:pPr>
        <w:rPr>
          <w:lang w:eastAsia="zh-CN"/>
        </w:rPr>
      </w:pPr>
      <w:r>
        <w:rPr>
          <w:lang w:eastAsia="zh-CN"/>
        </w:rPr>
        <w:t>It is our understanding that the note intendents to cover the cases when the AIOTF does not provide assistance information</w:t>
      </w:r>
      <w:r w:rsidR="004730F8">
        <w:rPr>
          <w:lang w:eastAsia="zh-CN"/>
        </w:rPr>
        <w:t xml:space="preserve"> to the AIoT RAN node, therefore it can choose when to send inventory reports to the AIOTF.</w:t>
      </w:r>
      <w:r w:rsidR="00560736">
        <w:rPr>
          <w:lang w:eastAsia="zh-CN"/>
        </w:rPr>
        <w:t xml:space="preserve"> This is a good aspect to clarify</w:t>
      </w:r>
      <w:r w:rsidR="00691968">
        <w:rPr>
          <w:lang w:eastAsia="zh-CN"/>
        </w:rPr>
        <w:t>.</w:t>
      </w:r>
    </w:p>
    <w:p w14:paraId="789AD5B9" w14:textId="741607C5" w:rsidR="00247F27" w:rsidRDefault="002777B6" w:rsidP="002777B6">
      <w:pPr>
        <w:pStyle w:val="2"/>
        <w:rPr>
          <w:lang w:eastAsia="zh-CN"/>
        </w:rPr>
      </w:pPr>
      <w:r>
        <w:rPr>
          <w:lang w:eastAsia="zh-CN"/>
        </w:rPr>
        <w:t>1.5</w:t>
      </w:r>
      <w:r>
        <w:rPr>
          <w:lang w:eastAsia="zh-CN"/>
        </w:rPr>
        <w:tab/>
      </w:r>
      <w:r w:rsidR="00247F27">
        <w:rPr>
          <w:lang w:eastAsia="zh-CN"/>
        </w:rPr>
        <w:t>Handling Multiple Requests</w:t>
      </w:r>
    </w:p>
    <w:p w14:paraId="67AC5710" w14:textId="56771C65" w:rsidR="002777B6" w:rsidRDefault="002777B6" w:rsidP="002777B6">
      <w:pPr>
        <w:rPr>
          <w:lang w:eastAsia="zh-CN"/>
        </w:rPr>
      </w:pPr>
      <w:r>
        <w:rPr>
          <w:lang w:eastAsia="zh-CN"/>
        </w:rPr>
        <w:t xml:space="preserve">There was the following NOTE in </w:t>
      </w:r>
      <w:r w:rsidR="001E0A56">
        <w:rPr>
          <w:lang w:eastAsia="zh-CN"/>
        </w:rPr>
        <w:t>S2-2500463r11:</w:t>
      </w:r>
    </w:p>
    <w:tbl>
      <w:tblPr>
        <w:tblStyle w:val="ae"/>
        <w:tblW w:w="0" w:type="auto"/>
        <w:tblLook w:val="04A0" w:firstRow="1" w:lastRow="0" w:firstColumn="1" w:lastColumn="0" w:noHBand="0" w:noVBand="1"/>
      </w:tblPr>
      <w:tblGrid>
        <w:gridCol w:w="9628"/>
      </w:tblGrid>
      <w:tr w:rsidR="002777B6" w14:paraId="570AFA6A" w14:textId="77777777" w:rsidTr="005B1F9A">
        <w:tc>
          <w:tcPr>
            <w:tcW w:w="9628" w:type="dxa"/>
          </w:tcPr>
          <w:p w14:paraId="5DEFE402" w14:textId="33C42574" w:rsidR="002777B6" w:rsidRPr="004730F8" w:rsidRDefault="002777B6" w:rsidP="004730F8">
            <w:pPr>
              <w:pStyle w:val="NO"/>
              <w:rPr>
                <w:rFonts w:eastAsia="等线"/>
              </w:rPr>
            </w:pPr>
            <w:r w:rsidRPr="004840ED">
              <w:rPr>
                <w:rFonts w:eastAsia="等线"/>
                <w:color w:val="auto"/>
                <w:lang w:eastAsia="en-GB"/>
              </w:rPr>
              <w:t xml:space="preserve">NOTE X: The AIoT service operations </w:t>
            </w:r>
            <w:r w:rsidRPr="004840ED">
              <w:rPr>
                <w:rFonts w:eastAsia="等线" w:hint="eastAsia"/>
                <w:lang w:eastAsia="zh-CN"/>
              </w:rPr>
              <w:t xml:space="preserve">being </w:t>
            </w:r>
            <w:r w:rsidRPr="004840ED">
              <w:rPr>
                <w:rFonts w:eastAsia="等线"/>
                <w:color w:val="auto"/>
                <w:lang w:eastAsia="en-GB"/>
              </w:rPr>
              <w:t xml:space="preserve">aggregated from the AIoT devices share the same </w:t>
            </w:r>
            <w:r w:rsidRPr="004840ED">
              <w:rPr>
                <w:rFonts w:eastAsiaTheme="minorEastAsia"/>
                <w:lang w:eastAsia="ko-KR"/>
              </w:rPr>
              <w:t>Correlation</w:t>
            </w:r>
            <w:r w:rsidRPr="004840ED">
              <w:rPr>
                <w:rFonts w:eastAsia="等线"/>
                <w:lang w:eastAsia="zh-CN"/>
              </w:rPr>
              <w:t xml:space="preserve"> </w:t>
            </w:r>
            <w:r w:rsidRPr="004840ED">
              <w:rPr>
                <w:rFonts w:eastAsia="等线"/>
                <w:color w:val="auto"/>
                <w:lang w:eastAsia="en-GB"/>
              </w:rPr>
              <w:t>identifier.</w:t>
            </w:r>
            <w:r w:rsidRPr="004840ED">
              <w:rPr>
                <w:rFonts w:eastAsia="等线" w:hint="eastAsia"/>
              </w:rPr>
              <w:t xml:space="preserve"> </w:t>
            </w:r>
          </w:p>
        </w:tc>
      </w:tr>
    </w:tbl>
    <w:p w14:paraId="0C34FBCB" w14:textId="1FA78D4D" w:rsidR="002777B6" w:rsidRDefault="002777B6" w:rsidP="002777B6">
      <w:pPr>
        <w:rPr>
          <w:lang w:eastAsia="zh-CN"/>
        </w:rPr>
      </w:pPr>
    </w:p>
    <w:p w14:paraId="7284A8E0" w14:textId="4FC60BED" w:rsidR="00691968" w:rsidRDefault="00691968" w:rsidP="002777B6">
      <w:pPr>
        <w:rPr>
          <w:rFonts w:eastAsia="等线"/>
          <w:bCs/>
          <w:lang w:eastAsia="en-US"/>
        </w:rPr>
      </w:pPr>
      <w:r>
        <w:rPr>
          <w:lang w:eastAsia="zh-CN"/>
        </w:rPr>
        <w:t xml:space="preserve">This note is saying that the assistance information only applies to a single Inventory Request, as shown in Step 1a of the preproduced </w:t>
      </w:r>
      <w:r w:rsidRPr="00C50415">
        <w:rPr>
          <w:rFonts w:eastAsia="等线"/>
          <w:bCs/>
          <w:lang w:eastAsia="en-US"/>
        </w:rPr>
        <w:t>Figure 6.5.2.1-1</w:t>
      </w:r>
      <w:r>
        <w:rPr>
          <w:rFonts w:eastAsia="等线"/>
          <w:bCs/>
          <w:lang w:eastAsia="en-US"/>
        </w:rPr>
        <w:t>, but in written in terms of correlation identifiers, and results from different request</w:t>
      </w:r>
      <w:r w:rsidR="001A7B9F">
        <w:rPr>
          <w:rFonts w:eastAsia="等线"/>
          <w:bCs/>
          <w:lang w:eastAsia="en-US"/>
        </w:rPr>
        <w:t>s</w:t>
      </w:r>
      <w:r>
        <w:rPr>
          <w:rFonts w:eastAsia="等线"/>
          <w:bCs/>
          <w:lang w:eastAsia="en-US"/>
        </w:rPr>
        <w:t xml:space="preserve"> are not mixed</w:t>
      </w:r>
      <w:r w:rsidR="001A7B9F">
        <w:rPr>
          <w:rFonts w:eastAsia="等线"/>
          <w:bCs/>
          <w:lang w:eastAsia="en-US"/>
        </w:rPr>
        <w:t xml:space="preserve">/aggregated </w:t>
      </w:r>
      <w:r>
        <w:rPr>
          <w:rFonts w:eastAsia="等线"/>
          <w:bCs/>
          <w:lang w:eastAsia="en-US"/>
        </w:rPr>
        <w:t>in the Inventory Reports</w:t>
      </w:r>
      <w:r w:rsidR="001A7B9F">
        <w:rPr>
          <w:rFonts w:eastAsia="等线"/>
          <w:bCs/>
          <w:lang w:eastAsia="en-US"/>
        </w:rPr>
        <w:t xml:space="preserve">, </w:t>
      </w:r>
      <w:proofErr w:type="gramStart"/>
      <w:r w:rsidR="001A7B9F">
        <w:rPr>
          <w:rFonts w:eastAsia="等线"/>
          <w:bCs/>
          <w:lang w:eastAsia="en-US"/>
        </w:rPr>
        <w:t>i.e.</w:t>
      </w:r>
      <w:proofErr w:type="gramEnd"/>
      <w:r w:rsidR="001A7B9F">
        <w:rPr>
          <w:rFonts w:eastAsia="等线"/>
          <w:bCs/>
          <w:lang w:eastAsia="en-US"/>
        </w:rPr>
        <w:t xml:space="preserve"> each inventory request is its own separate process</w:t>
      </w:r>
      <w:r>
        <w:rPr>
          <w:rFonts w:eastAsia="等线"/>
          <w:bCs/>
          <w:lang w:eastAsia="en-US"/>
        </w:rPr>
        <w:t>.</w:t>
      </w:r>
    </w:p>
    <w:p w14:paraId="4D9BD07B" w14:textId="1D6D2320" w:rsidR="00691968" w:rsidRDefault="00691968" w:rsidP="002777B6">
      <w:pPr>
        <w:rPr>
          <w:rFonts w:eastAsia="等线"/>
          <w:bCs/>
          <w:lang w:eastAsia="en-US"/>
        </w:rPr>
      </w:pPr>
      <w:r>
        <w:rPr>
          <w:rFonts w:eastAsia="等线"/>
          <w:bCs/>
          <w:lang w:eastAsia="en-US"/>
        </w:rPr>
        <w:t>This allows a single AIOTF when making multiple inventory requests to an AIoT RAN node, or different AIOTFs</w:t>
      </w:r>
      <w:r w:rsidR="001A7B9F">
        <w:rPr>
          <w:rFonts w:eastAsia="等线"/>
          <w:bCs/>
          <w:lang w:eastAsia="en-US"/>
        </w:rPr>
        <w:t xml:space="preserve"> making requests to AIoT RAN</w:t>
      </w:r>
      <w:r>
        <w:rPr>
          <w:rFonts w:eastAsia="等线"/>
          <w:bCs/>
          <w:lang w:eastAsia="en-US"/>
        </w:rPr>
        <w:t>, as shown in figure 1.3-1, to provide assistance information only per request.</w:t>
      </w:r>
    </w:p>
    <w:p w14:paraId="5BF95419" w14:textId="4E6B94F9" w:rsidR="00691968" w:rsidRDefault="00691968" w:rsidP="002777B6">
      <w:pPr>
        <w:rPr>
          <w:rFonts w:eastAsia="等线"/>
          <w:bCs/>
          <w:lang w:eastAsia="en-US"/>
        </w:rPr>
      </w:pPr>
      <w:r>
        <w:rPr>
          <w:rFonts w:eastAsia="等线"/>
          <w:bCs/>
          <w:lang w:eastAsia="en-US"/>
        </w:rPr>
        <w:t>This enables assist</w:t>
      </w:r>
      <w:r w:rsidR="001A7B9F">
        <w:rPr>
          <w:rFonts w:eastAsia="等线"/>
          <w:bCs/>
          <w:lang w:eastAsia="en-US"/>
        </w:rPr>
        <w:t>ance</w:t>
      </w:r>
      <w:r>
        <w:rPr>
          <w:rFonts w:eastAsia="等线"/>
          <w:bCs/>
          <w:lang w:eastAsia="en-US"/>
        </w:rPr>
        <w:t xml:space="preserve"> with managing the responses for different requests, and the assistance information is dynamic, rather than set once per AIOT RAN node by the AIOTF.</w:t>
      </w:r>
    </w:p>
    <w:p w14:paraId="196B4BD3" w14:textId="5715BD2D" w:rsidR="00691968" w:rsidRDefault="00691968" w:rsidP="00691968">
      <w:pPr>
        <w:pStyle w:val="2"/>
        <w:rPr>
          <w:lang w:eastAsia="zh-CN"/>
        </w:rPr>
      </w:pPr>
      <w:r>
        <w:rPr>
          <w:lang w:eastAsia="zh-CN"/>
        </w:rPr>
        <w:t>1.6</w:t>
      </w:r>
      <w:r>
        <w:rPr>
          <w:lang w:eastAsia="zh-CN"/>
        </w:rPr>
        <w:tab/>
        <w:t>Conclusion</w:t>
      </w:r>
    </w:p>
    <w:p w14:paraId="780758F0" w14:textId="7D95F7A5" w:rsidR="00691968" w:rsidRDefault="00A37321" w:rsidP="002777B6">
      <w:pPr>
        <w:rPr>
          <w:lang w:eastAsia="zh-CN"/>
        </w:rPr>
      </w:pPr>
      <w:r>
        <w:rPr>
          <w:lang w:eastAsia="zh-CN"/>
        </w:rPr>
        <w:t xml:space="preserve">Some of the </w:t>
      </w:r>
      <w:r w:rsidR="00691968">
        <w:rPr>
          <w:lang w:eastAsia="zh-CN"/>
        </w:rPr>
        <w:t xml:space="preserve">different aggregation information </w:t>
      </w:r>
      <w:r>
        <w:rPr>
          <w:lang w:eastAsia="zh-CN"/>
        </w:rPr>
        <w:t xml:space="preserve">types </w:t>
      </w:r>
      <w:r w:rsidR="00691968">
        <w:rPr>
          <w:lang w:eastAsia="zh-CN"/>
        </w:rPr>
        <w:t xml:space="preserve">can be useful to the AIOTF to assist both </w:t>
      </w:r>
      <w:r>
        <w:rPr>
          <w:lang w:eastAsia="zh-CN"/>
        </w:rPr>
        <w:t xml:space="preserve">AIoT </w:t>
      </w:r>
      <w:r w:rsidR="00691968">
        <w:rPr>
          <w:lang w:eastAsia="zh-CN"/>
        </w:rPr>
        <w:t>RAN and itself for handling inventory responses.</w:t>
      </w:r>
    </w:p>
    <w:p w14:paraId="0F4DFB18" w14:textId="7D4A6E06" w:rsidR="00BA3FDC" w:rsidRPr="002777B6" w:rsidRDefault="00BA3FDC" w:rsidP="002777B6">
      <w:pPr>
        <w:rPr>
          <w:lang w:eastAsia="zh-CN"/>
        </w:rPr>
      </w:pPr>
      <w:r>
        <w:rPr>
          <w:lang w:eastAsia="zh-CN"/>
        </w:rPr>
        <w:t>If it is determined to go ahead with aggregation control information from the AIOTF, then a proposal for how that can be captured is included, based on S2-2500463r11 with some tidy-ups</w:t>
      </w:r>
      <w:r w:rsidR="00A37321">
        <w:rPr>
          <w:lang w:eastAsia="zh-CN"/>
        </w:rPr>
        <w:t xml:space="preserve"> and removal of unneeded options</w:t>
      </w:r>
      <w:r>
        <w:rPr>
          <w:lang w:eastAsia="zh-CN"/>
        </w:rPr>
        <w:t>.</w:t>
      </w:r>
    </w:p>
    <w:p w14:paraId="631913F7" w14:textId="77777777" w:rsidR="00CA6115" w:rsidRPr="00927C1B" w:rsidRDefault="00CA6115" w:rsidP="00CA6115">
      <w:pPr>
        <w:pStyle w:val="1"/>
      </w:pPr>
      <w:r>
        <w:t>2</w:t>
      </w:r>
      <w:r w:rsidRPr="00927C1B">
        <w:t xml:space="preserve">. </w:t>
      </w:r>
      <w:r>
        <w:t>Text Proposal</w:t>
      </w:r>
    </w:p>
    <w:p w14:paraId="541FD5A7" w14:textId="5338B449" w:rsidR="00CA6115" w:rsidRPr="00813D73" w:rsidRDefault="00F40EE5" w:rsidP="008754B1">
      <w:pPr>
        <w:jc w:val="both"/>
        <w:rPr>
          <w:lang w:eastAsia="zh-CN"/>
        </w:rPr>
      </w:pPr>
      <w:r w:rsidRPr="001A7B9F">
        <w:rPr>
          <w:lang w:eastAsia="zh-CN"/>
        </w:rPr>
        <w:t>It is proposed to capture the following changes vs. TR</w:t>
      </w:r>
      <w:r w:rsidR="00B7146B" w:rsidRPr="001A7B9F">
        <w:t> </w:t>
      </w:r>
      <w:r w:rsidRPr="001A7B9F">
        <w:rPr>
          <w:lang w:eastAsia="zh-CN"/>
        </w:rPr>
        <w:t>23.</w:t>
      </w:r>
      <w:r w:rsidR="00AE0B99" w:rsidRPr="001A7B9F">
        <w:rPr>
          <w:lang w:eastAsia="zh-CN"/>
        </w:rPr>
        <w:t>700-</w:t>
      </w:r>
      <w:r w:rsidR="001A7B9F" w:rsidRPr="001A7B9F">
        <w:rPr>
          <w:lang w:eastAsia="zh-CN"/>
        </w:rPr>
        <w:t>130</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C221283" w14:textId="77777777" w:rsidR="00255959" w:rsidRPr="002C4D99" w:rsidRDefault="00255959" w:rsidP="00255959">
      <w:pPr>
        <w:pStyle w:val="2"/>
      </w:pPr>
      <w:bookmarkStart w:id="3" w:name="_Toc175891055"/>
      <w:bookmarkStart w:id="4" w:name="_Toc180646011"/>
      <w:bookmarkStart w:id="5" w:name="_Toc183616944"/>
      <w:bookmarkStart w:id="6" w:name="_Toc188882243"/>
      <w:bookmarkEnd w:id="2"/>
      <w:r w:rsidRPr="002C4D99">
        <w:rPr>
          <w:rFonts w:hint="eastAsia"/>
        </w:rPr>
        <w:t>8</w:t>
      </w:r>
      <w:r w:rsidRPr="002C4D99">
        <w:t>.1</w:t>
      </w:r>
      <w:r w:rsidRPr="002C4D99">
        <w:tab/>
        <w:t>Conclusion on Key Issue #1</w:t>
      </w:r>
      <w:bookmarkEnd w:id="3"/>
      <w:bookmarkEnd w:id="4"/>
      <w:bookmarkEnd w:id="5"/>
      <w:bookmarkEnd w:id="6"/>
    </w:p>
    <w:p w14:paraId="322CFC70" w14:textId="77777777" w:rsidR="00255959" w:rsidRPr="002C4D99" w:rsidRDefault="00255959" w:rsidP="00255959">
      <w:pPr>
        <w:pStyle w:val="3"/>
      </w:pPr>
      <w:bookmarkStart w:id="7" w:name="_Toc175891056"/>
      <w:bookmarkStart w:id="8" w:name="_Toc180646012"/>
      <w:bookmarkStart w:id="9" w:name="_Toc183616945"/>
      <w:bookmarkStart w:id="10" w:name="_Toc188882244"/>
      <w:r w:rsidRPr="002C4D99">
        <w:t>8.1.1</w:t>
      </w:r>
      <w:r w:rsidRPr="002C4D99">
        <w:tab/>
        <w:t>General</w:t>
      </w:r>
      <w:bookmarkEnd w:id="7"/>
      <w:bookmarkEnd w:id="8"/>
      <w:bookmarkEnd w:id="9"/>
      <w:bookmarkEnd w:id="10"/>
    </w:p>
    <w:p w14:paraId="02DD2E28" w14:textId="77777777" w:rsidR="00255959" w:rsidRDefault="00255959" w:rsidP="00255959">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7A40635C" w14:textId="77777777" w:rsidR="00255959" w:rsidRDefault="00255959" w:rsidP="00255959">
      <w:pPr>
        <w:pStyle w:val="B1"/>
        <w:rPr>
          <w:lang w:eastAsia="zh-CN"/>
        </w:rPr>
      </w:pPr>
      <w:r>
        <w:rPr>
          <w:lang w:eastAsia="zh-CN"/>
        </w:rPr>
        <w:t>-</w:t>
      </w:r>
      <w:r>
        <w:rPr>
          <w:lang w:eastAsia="zh-CN"/>
        </w:rPr>
        <w:tab/>
      </w:r>
      <w:r>
        <w:t>System architecture identified along with the solutions for KI#2 and KI#3.</w:t>
      </w:r>
    </w:p>
    <w:p w14:paraId="1330AE6C" w14:textId="77777777" w:rsidR="00255959" w:rsidRDefault="00255959" w:rsidP="00255959">
      <w:pPr>
        <w:rPr>
          <w:rFonts w:eastAsiaTheme="minorEastAsia"/>
          <w:lang w:eastAsia="zh-CN"/>
        </w:rPr>
      </w:pPr>
      <w:r>
        <w:rPr>
          <w:rFonts w:eastAsiaTheme="minorEastAsia" w:hint="eastAsia"/>
          <w:lang w:eastAsia="zh-CN"/>
        </w:rPr>
        <w:lastRenderedPageBreak/>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clause.</w:t>
      </w:r>
    </w:p>
    <w:p w14:paraId="4DA0224D" w14:textId="77777777" w:rsidR="00255959" w:rsidRPr="00D77D62" w:rsidRDefault="00255959" w:rsidP="00255959">
      <w:pPr>
        <w:rPr>
          <w:rFonts w:eastAsiaTheme="minorEastAsia"/>
          <w:lang w:eastAsia="zh-CN"/>
        </w:rPr>
      </w:pPr>
      <w:r>
        <w:rPr>
          <w:rFonts w:eastAsiaTheme="minorEastAsia"/>
          <w:lang w:eastAsia="zh-CN"/>
        </w:rPr>
        <w:t xml:space="preserve">In this Release, normative work will take place for Topology 1 and no normative work will take place for </w:t>
      </w:r>
      <w:r>
        <w:rPr>
          <w:rFonts w:eastAsiaTheme="minorEastAsia" w:hint="eastAsia"/>
          <w:lang w:eastAsia="zh-CN"/>
        </w:rPr>
        <w:t>T</w:t>
      </w:r>
      <w:r>
        <w:rPr>
          <w:rFonts w:eastAsiaTheme="minorEastAsia"/>
          <w:lang w:eastAsia="zh-CN"/>
        </w:rPr>
        <w:t>opology 2.</w:t>
      </w:r>
    </w:p>
    <w:p w14:paraId="1350BF3D" w14:textId="77777777" w:rsidR="00255959" w:rsidRDefault="00255959" w:rsidP="00255959">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1BC543C8" w14:textId="77777777" w:rsidR="00255959" w:rsidRPr="002C4D99" w:rsidRDefault="00255959" w:rsidP="00255959">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w:t>
      </w:r>
      <w:proofErr w:type="gramStart"/>
      <w:r w:rsidRPr="002C4D99">
        <w:t>e.g.</w:t>
      </w:r>
      <w:proofErr w:type="gramEnd"/>
      <w:r w:rsidRPr="002C4D99">
        <w:t xml:space="preserve"> AI</w:t>
      </w:r>
      <w:r>
        <w:t>O</w:t>
      </w:r>
      <w:r w:rsidRPr="002C4D99">
        <w:t>TF) service for both the topology 1 and topology 2.</w:t>
      </w:r>
      <w:r w:rsidRPr="002C4D99">
        <w:rPr>
          <w:rFonts w:eastAsiaTheme="minorEastAsia" w:hint="eastAsia"/>
        </w:rPr>
        <w:t xml:space="preserve"> </w:t>
      </w:r>
      <w:r w:rsidRPr="002C4D99">
        <w:t>The AIo</w:t>
      </w:r>
      <w:r w:rsidRPr="002C4D99">
        <w:rPr>
          <w:rFonts w:eastAsiaTheme="minorEastAsia" w:hint="eastAsia"/>
        </w:rPr>
        <w:t>T</w:t>
      </w:r>
      <w:r w:rsidRPr="002C4D99">
        <w:t>F performs the following functionality</w:t>
      </w:r>
      <w:r w:rsidRPr="002C4D99">
        <w:rPr>
          <w:rFonts w:eastAsiaTheme="minorEastAsia"/>
        </w:rPr>
        <w:t>.</w:t>
      </w:r>
    </w:p>
    <w:p w14:paraId="79C6011B" w14:textId="77777777" w:rsidR="00255959" w:rsidRPr="002C4D99" w:rsidRDefault="00255959" w:rsidP="00255959">
      <w:pPr>
        <w:pStyle w:val="B2"/>
        <w:rPr>
          <w:rFonts w:eastAsiaTheme="minorEastAsia"/>
        </w:rPr>
      </w:pPr>
      <w:r>
        <w:rPr>
          <w:rFonts w:eastAsiaTheme="minorEastAsia"/>
        </w:rPr>
        <w:t>a</w:t>
      </w:r>
      <w:r w:rsidRPr="002C4D99">
        <w:rPr>
          <w:rFonts w:eastAsiaTheme="minorEastAsia"/>
        </w:rPr>
        <w:t>.</w:t>
      </w:r>
      <w:r w:rsidRPr="002C4D99">
        <w:rPr>
          <w:rFonts w:eastAsiaTheme="minorEastAsia"/>
        </w:rPr>
        <w:tab/>
        <w:t>The AI</w:t>
      </w:r>
      <w:r>
        <w:rPr>
          <w:rFonts w:eastAsiaTheme="minorEastAsia"/>
        </w:rPr>
        <w:t>O</w:t>
      </w:r>
      <w:r w:rsidRPr="002C4D99">
        <w:rPr>
          <w:rFonts w:eastAsiaTheme="minorEastAsia"/>
        </w:rPr>
        <w:t>TF registers itself in the NRF with its NF profile</w:t>
      </w:r>
      <w:r w:rsidRPr="00AC5953">
        <w:rPr>
          <w:rFonts w:eastAsiaTheme="minorEastAsia"/>
        </w:rPr>
        <w:t>, this is to enable the discovery of AIOTF instances e.g. by an NEF. The NF profile at least includes the AIOTF ID/address, NF type, information used to allow the NEF to discover AIOT instances, e.g. based on the target area information in AF request. Other details of the NF profile, if needed, will be completed in normative phase</w:t>
      </w:r>
      <w:r w:rsidRPr="002C4D99">
        <w:rPr>
          <w:rFonts w:eastAsiaTheme="minorEastAsia" w:hint="eastAsia"/>
        </w:rPr>
        <w:t>.</w:t>
      </w:r>
    </w:p>
    <w:p w14:paraId="3C256484" w14:textId="77777777" w:rsidR="00255959" w:rsidRDefault="00255959" w:rsidP="00255959">
      <w:pPr>
        <w:pStyle w:val="B2"/>
        <w:rPr>
          <w:rFonts w:eastAsiaTheme="minorEastAsia"/>
        </w:rPr>
      </w:pPr>
      <w:r>
        <w:rPr>
          <w:rFonts w:eastAsiaTheme="minorEastAsia"/>
          <w:lang w:eastAsia="zh-CN"/>
        </w:rPr>
        <w:t>b.</w:t>
      </w:r>
      <w:r>
        <w:rPr>
          <w:rFonts w:eastAsiaTheme="minorEastAsia"/>
        </w:rPr>
        <w:tab/>
      </w:r>
      <w:r w:rsidRPr="005B202C">
        <w:rPr>
          <w:rFonts w:eastAsiaTheme="minorEastAsia"/>
          <w:lang w:eastAsia="zh-CN"/>
        </w:rPr>
        <w:t xml:space="preserve">For topology 1, </w:t>
      </w:r>
      <w:r w:rsidRPr="005B202C">
        <w:rPr>
          <w:rFonts w:eastAsiaTheme="minorEastAsia"/>
        </w:rPr>
        <w:t>the</w:t>
      </w:r>
      <w:r w:rsidRPr="005A68CD">
        <w:rPr>
          <w:rFonts w:eastAsiaTheme="minorEastAsia"/>
        </w:rPr>
        <w:t xml:space="preserve"> AI</w:t>
      </w:r>
      <w:r>
        <w:rPr>
          <w:rFonts w:eastAsiaTheme="minorEastAsia" w:hint="eastAsia"/>
          <w:lang w:eastAsia="zh-CN"/>
        </w:rPr>
        <w:t>O</w:t>
      </w:r>
      <w:r w:rsidRPr="005A68CD">
        <w:rPr>
          <w:rFonts w:eastAsiaTheme="minorEastAsia"/>
        </w:rPr>
        <w:t xml:space="preserve">TF </w:t>
      </w:r>
      <w:r w:rsidRPr="005B202C">
        <w:rPr>
          <w:rFonts w:eastAsiaTheme="minorEastAsia"/>
        </w:rPr>
        <w:t xml:space="preserve">selects </w:t>
      </w:r>
      <w:r w:rsidRPr="007060EC">
        <w:rPr>
          <w:rFonts w:eastAsiaTheme="minorEastAsia"/>
          <w:lang w:eastAsia="zh-CN"/>
        </w:rPr>
        <w:t>AI</w:t>
      </w:r>
      <w:r>
        <w:rPr>
          <w:rFonts w:eastAsiaTheme="minorEastAsia" w:hint="eastAsia"/>
          <w:lang w:eastAsia="zh-CN"/>
        </w:rPr>
        <w:t>O</w:t>
      </w:r>
      <w:r w:rsidRPr="007060EC">
        <w:rPr>
          <w:rFonts w:eastAsiaTheme="minorEastAsia"/>
          <w:lang w:eastAsia="zh-CN"/>
        </w:rPr>
        <w:t>T RAN node</w:t>
      </w:r>
      <w:r>
        <w:rPr>
          <w:rFonts w:eastAsiaTheme="minorEastAsia"/>
          <w:lang w:eastAsia="zh-CN"/>
        </w:rPr>
        <w:t xml:space="preserve">s </w:t>
      </w:r>
      <w:r w:rsidRPr="00860255">
        <w:rPr>
          <w:rFonts w:eastAsiaTheme="minorEastAsia"/>
          <w:lang w:eastAsia="zh-CN"/>
        </w:rPr>
        <w:t>and optionally a list of the BS readers</w:t>
      </w:r>
      <w:r>
        <w:rPr>
          <w:rFonts w:eastAsiaTheme="minorEastAsia"/>
          <w:lang w:eastAsia="zh-CN"/>
        </w:rPr>
        <w:t xml:space="preserve">. </w:t>
      </w:r>
      <w:r w:rsidRPr="005B202C">
        <w:rPr>
          <w:rFonts w:eastAsiaTheme="minorEastAsia"/>
          <w:lang w:eastAsia="zh-CN"/>
        </w:rPr>
        <w:t>For topology 2, the</w:t>
      </w:r>
      <w:r>
        <w:rPr>
          <w:rFonts w:eastAsiaTheme="minorEastAsia"/>
          <w:lang w:eastAsia="zh-CN"/>
        </w:rPr>
        <w:t xml:space="preserve"> AI</w:t>
      </w:r>
      <w:r>
        <w:rPr>
          <w:rFonts w:eastAsiaTheme="minorEastAsia" w:hint="eastAsia"/>
          <w:lang w:eastAsia="zh-CN"/>
        </w:rPr>
        <w:t>O</w:t>
      </w:r>
      <w:r>
        <w:rPr>
          <w:rFonts w:eastAsiaTheme="minorEastAsia"/>
          <w:lang w:eastAsia="zh-CN"/>
        </w:rPr>
        <w:t xml:space="preserve">TF 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14:paraId="018DF19A" w14:textId="77777777" w:rsidR="00255959" w:rsidRDefault="00255959" w:rsidP="00255959">
      <w:pPr>
        <w:pStyle w:val="NO"/>
        <w:rPr>
          <w:rFonts w:eastAsiaTheme="minorEastAsia"/>
        </w:rPr>
      </w:pPr>
      <w:r>
        <w:rPr>
          <w:rFonts w:eastAsiaTheme="minorEastAsia"/>
        </w:rPr>
        <w:t>NOTE 1:</w:t>
      </w:r>
      <w:r>
        <w:rPr>
          <w:rFonts w:eastAsiaTheme="minorEastAsia"/>
        </w:rPr>
        <w:tab/>
        <w:t>P</w:t>
      </w:r>
      <w:r w:rsidRPr="00337212">
        <w:rPr>
          <w:rFonts w:eastAsiaTheme="minorEastAsia"/>
        </w:rPr>
        <w:t>rovid</w:t>
      </w:r>
      <w:r>
        <w:rPr>
          <w:rFonts w:eastAsiaTheme="minorEastAsia"/>
        </w:rPr>
        <w:t>ing</w:t>
      </w:r>
      <w:r w:rsidRPr="00337212">
        <w:rPr>
          <w:rFonts w:eastAsiaTheme="minorEastAsia"/>
        </w:rPr>
        <w:t xml:space="preserve"> the UE Reader list to the RA</w:t>
      </w:r>
      <w:r>
        <w:rPr>
          <w:rFonts w:eastAsiaTheme="minorEastAsia"/>
        </w:rPr>
        <w:t>N</w:t>
      </w:r>
      <w:r w:rsidRPr="00337212">
        <w:rPr>
          <w:rFonts w:eastAsiaTheme="minorEastAsia"/>
        </w:rPr>
        <w:t xml:space="preserve"> </w:t>
      </w:r>
      <w:r>
        <w:rPr>
          <w:rFonts w:eastAsiaTheme="minorEastAsia"/>
        </w:rPr>
        <w:t>only applies</w:t>
      </w:r>
      <w:r w:rsidRPr="00337212">
        <w:rPr>
          <w:rFonts w:eastAsiaTheme="minorEastAsia"/>
        </w:rPr>
        <w:t xml:space="preserve"> to </w:t>
      </w:r>
      <w:r>
        <w:rPr>
          <w:rFonts w:eastAsiaTheme="minorEastAsia"/>
        </w:rPr>
        <w:t>the RRC-based</w:t>
      </w:r>
      <w:r w:rsidRPr="00337212">
        <w:rPr>
          <w:rFonts w:eastAsiaTheme="minorEastAsia"/>
        </w:rPr>
        <w:t xml:space="preserve"> option</w:t>
      </w:r>
      <w:r>
        <w:rPr>
          <w:rFonts w:eastAsiaTheme="minorEastAsia"/>
        </w:rPr>
        <w:t>.</w:t>
      </w:r>
    </w:p>
    <w:p w14:paraId="3D7A45A9" w14:textId="77777777" w:rsidR="00255959" w:rsidRPr="00706D7D" w:rsidRDefault="00255959" w:rsidP="00255959">
      <w:pPr>
        <w:pStyle w:val="B2"/>
      </w:pPr>
      <w:r>
        <w:tab/>
      </w:r>
      <w:r w:rsidRPr="00706D7D">
        <w:t>For topology 1, NGAP is terminated at an AIOT RAN node</w:t>
      </w:r>
      <w:r>
        <w:t>.</w:t>
      </w:r>
      <w:r w:rsidRPr="00706D7D">
        <w:t xml:space="preserve"> </w:t>
      </w:r>
      <w:r>
        <w:t>A</w:t>
      </w:r>
      <w:r w:rsidRPr="00706D7D">
        <w:t xml:space="preserve">n AIOT </w:t>
      </w:r>
      <w:r w:rsidRPr="00860255">
        <w:t>RAN node that supports one or more BS readers, may report its supported BS reader information e.g</w:t>
      </w:r>
      <w:r>
        <w:t>.</w:t>
      </w:r>
      <w:r w:rsidRPr="00860255">
        <w:t xml:space="preserve"> BS reader IDs and their corresponding service areas.</w:t>
      </w:r>
      <w:r>
        <w:t xml:space="preserve"> The OAM may configure the AIOTF with BS Reader information including e.g. their corresponding service area when the BS Readers are integrated in the network.</w:t>
      </w:r>
    </w:p>
    <w:p w14:paraId="16CF3E63" w14:textId="77777777" w:rsidR="00255959" w:rsidRPr="009A046F" w:rsidRDefault="00255959" w:rsidP="00255959">
      <w:pPr>
        <w:pStyle w:val="NO"/>
        <w:rPr>
          <w:rFonts w:eastAsiaTheme="minorEastAsia"/>
          <w:lang w:eastAsia="zh-CN"/>
        </w:rPr>
      </w:pPr>
      <w:r w:rsidRPr="00860255">
        <w:rPr>
          <w:lang w:eastAsia="zh-CN"/>
        </w:rPr>
        <w:t>NOTE</w:t>
      </w:r>
      <w:r>
        <w:rPr>
          <w:lang w:eastAsia="zh-CN"/>
        </w:rPr>
        <w:t> 2</w:t>
      </w:r>
      <w:r w:rsidRPr="00860255">
        <w:rPr>
          <w:lang w:eastAsia="zh-CN"/>
        </w:rPr>
        <w:t>:</w:t>
      </w:r>
      <w:r w:rsidRPr="00860255">
        <w:rPr>
          <w:rFonts w:eastAsiaTheme="minorEastAsia"/>
          <w:lang w:eastAsia="zh-CN"/>
        </w:rPr>
        <w:tab/>
        <w:t>Whether RAN3 will specify BS reader information (</w:t>
      </w:r>
      <w:proofErr w:type="gramStart"/>
      <w:r w:rsidRPr="00860255">
        <w:rPr>
          <w:rFonts w:eastAsiaTheme="minorEastAsia"/>
          <w:lang w:eastAsia="zh-CN"/>
        </w:rPr>
        <w:t>e.g.</w:t>
      </w:r>
      <w:proofErr w:type="gramEnd"/>
      <w:r w:rsidRPr="00860255">
        <w:rPr>
          <w:rFonts w:eastAsiaTheme="minorEastAsia"/>
          <w:lang w:eastAsia="zh-CN"/>
        </w:rPr>
        <w:t xml:space="preserve"> BS reader ID, service area) reporting to AIOTF over NGAP depends on RAN3 decision and if so SA</w:t>
      </w:r>
      <w:r>
        <w:rPr>
          <w:rFonts w:eastAsiaTheme="minorEastAsia"/>
          <w:lang w:eastAsia="zh-CN"/>
        </w:rPr>
        <w:t> WG</w:t>
      </w:r>
      <w:r w:rsidRPr="00860255">
        <w:rPr>
          <w:rFonts w:eastAsiaTheme="minorEastAsia"/>
          <w:lang w:eastAsia="zh-CN"/>
        </w:rPr>
        <w:t>2 may include this feature in SA</w:t>
      </w:r>
      <w:r>
        <w:rPr>
          <w:rFonts w:eastAsiaTheme="minorEastAsia"/>
          <w:lang w:eastAsia="zh-CN"/>
        </w:rPr>
        <w:t> WG</w:t>
      </w:r>
      <w:r w:rsidRPr="00860255">
        <w:rPr>
          <w:rFonts w:eastAsiaTheme="minorEastAsia"/>
          <w:lang w:eastAsia="zh-CN"/>
        </w:rPr>
        <w:t>2 specifications.</w:t>
      </w:r>
    </w:p>
    <w:p w14:paraId="279920AD" w14:textId="77777777" w:rsidR="00255959" w:rsidRDefault="00255959" w:rsidP="00255959">
      <w:pPr>
        <w:pStyle w:val="NO"/>
        <w:rPr>
          <w:rFonts w:eastAsiaTheme="minorEastAsia"/>
          <w:lang w:eastAsia="zh-CN"/>
        </w:rPr>
      </w:pPr>
      <w:r w:rsidRPr="00706D7D">
        <w:rPr>
          <w:lang w:val="en-US" w:eastAsia="zh-CN"/>
        </w:rPr>
        <w:t>NOTE</w:t>
      </w:r>
      <w:r>
        <w:rPr>
          <w:lang w:val="en-US" w:eastAsia="zh-CN"/>
        </w:rPr>
        <w:t> 3</w:t>
      </w:r>
      <w:r w:rsidRPr="00706D7D">
        <w:rPr>
          <w:lang w:val="en-US" w:eastAsia="zh-CN"/>
        </w:rPr>
        <w:t>:</w:t>
      </w:r>
      <w:r>
        <w:rPr>
          <w:lang w:val="en-US" w:eastAsia="zh-CN"/>
        </w:rPr>
        <w:tab/>
      </w:r>
      <w:r w:rsidRPr="00706D7D">
        <w:rPr>
          <w:lang w:val="en-US" w:eastAsia="zh-CN"/>
        </w:rPr>
        <w:t xml:space="preserve">If the request from the AIOTF to the AIOT RAN does </w:t>
      </w:r>
      <w:r>
        <w:rPr>
          <w:lang w:val="en-US" w:eastAsia="zh-CN"/>
        </w:rPr>
        <w:t>not</w:t>
      </w:r>
      <w:r w:rsidRPr="00706D7D">
        <w:rPr>
          <w:lang w:val="en-US" w:eastAsia="zh-CN"/>
        </w:rPr>
        <w:t xml:space="preserve"> include a BS reader list, then AIOT RAN </w:t>
      </w:r>
      <w:r w:rsidRPr="00860255">
        <w:rPr>
          <w:lang w:val="en-US" w:eastAsia="zh-CN"/>
        </w:rPr>
        <w:t xml:space="preserve">can use </w:t>
      </w:r>
      <w:r w:rsidRPr="00706D7D">
        <w:rPr>
          <w:lang w:eastAsia="zh-CN"/>
        </w:rPr>
        <w:t xml:space="preserve">all available </w:t>
      </w:r>
      <w:r>
        <w:rPr>
          <w:rFonts w:eastAsiaTheme="minorEastAsia" w:hint="eastAsia"/>
          <w:lang w:eastAsia="zh-CN"/>
        </w:rPr>
        <w:t xml:space="preserve">BS </w:t>
      </w:r>
      <w:r w:rsidRPr="00706D7D">
        <w:rPr>
          <w:lang w:eastAsia="zh-CN"/>
        </w:rPr>
        <w:t>readers.</w:t>
      </w:r>
    </w:p>
    <w:p w14:paraId="388755FA" w14:textId="77777777" w:rsidR="00255959" w:rsidRPr="009A046F" w:rsidRDefault="00255959" w:rsidP="00255959">
      <w:pPr>
        <w:pStyle w:val="NO"/>
        <w:rPr>
          <w:rFonts w:eastAsiaTheme="minorEastAsia"/>
          <w:lang w:eastAsia="zh-CN"/>
        </w:rPr>
      </w:pPr>
      <w:r w:rsidRPr="007E4BF4">
        <w:rPr>
          <w:lang w:val="en-US" w:eastAsia="zh-CN"/>
        </w:rPr>
        <w:t>NOTE </w:t>
      </w:r>
      <w:r>
        <w:rPr>
          <w:lang w:val="en-US" w:eastAsia="zh-CN"/>
        </w:rPr>
        <w:t>4</w:t>
      </w:r>
      <w:r w:rsidRPr="008C6F9D">
        <w:rPr>
          <w:lang w:val="en-US" w:eastAsia="zh-CN"/>
        </w:rPr>
        <w:t>:</w:t>
      </w:r>
      <w:r>
        <w:rPr>
          <w:lang w:val="en-US" w:eastAsia="zh-CN"/>
        </w:rPr>
        <w:tab/>
      </w:r>
      <w:r w:rsidRPr="008C6F9D">
        <w:rPr>
          <w:lang w:val="en-US" w:eastAsia="zh-CN"/>
        </w:rPr>
        <w:t xml:space="preserve">The </w:t>
      </w:r>
      <w:r w:rsidRPr="007E4BF4">
        <w:rPr>
          <w:lang w:val="en-US" w:eastAsia="zh-CN"/>
        </w:rPr>
        <w:t>BS reader’s service area needs to coordinate with RAN</w:t>
      </w:r>
      <w:r>
        <w:rPr>
          <w:lang w:val="en-US" w:eastAsia="zh-CN"/>
        </w:rPr>
        <w:t> </w:t>
      </w:r>
      <w:r w:rsidRPr="007E4BF4">
        <w:rPr>
          <w:lang w:val="en-US" w:eastAsia="zh-CN"/>
        </w:rPr>
        <w:t>WG(s).</w:t>
      </w:r>
    </w:p>
    <w:p w14:paraId="3AFA3C73" w14:textId="77777777" w:rsidR="00255959" w:rsidRPr="002C4D99" w:rsidRDefault="00255959" w:rsidP="00255959">
      <w:pPr>
        <w:pStyle w:val="B2"/>
        <w:rPr>
          <w:rFonts w:eastAsiaTheme="minorEastAsia"/>
        </w:rPr>
      </w:pPr>
      <w:r w:rsidRPr="002C4D99">
        <w:rPr>
          <w:rFonts w:eastAsiaTheme="minorEastAsia" w:hint="eastAsia"/>
        </w:rPr>
        <w:t>c</w:t>
      </w:r>
      <w:r w:rsidRPr="002C4D99">
        <w:rPr>
          <w:rFonts w:eastAsiaTheme="minorEastAsia"/>
        </w:rPr>
        <w:t>.</w:t>
      </w:r>
      <w:r w:rsidRPr="002C4D99">
        <w:rPr>
          <w:rFonts w:eastAsiaTheme="minorEastAsia"/>
        </w:rPr>
        <w:tab/>
        <w:t>The AI</w:t>
      </w:r>
      <w:r>
        <w:rPr>
          <w:rFonts w:eastAsiaTheme="minorEastAsia"/>
        </w:rPr>
        <w:t>O</w:t>
      </w:r>
      <w:r w:rsidRPr="002C4D99">
        <w:rPr>
          <w:rFonts w:eastAsiaTheme="minorEastAsia"/>
        </w:rPr>
        <w:t>TF receives an AIoT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r>
        <w:rPr>
          <w:rFonts w:eastAsiaTheme="minorEastAsia"/>
        </w:rPr>
        <w:t>R</w:t>
      </w:r>
      <w:r w:rsidRPr="002C4D99">
        <w:rPr>
          <w:rFonts w:eastAsiaTheme="minorEastAsia" w:hint="eastAsia"/>
        </w:rPr>
        <w:t xml:space="preserve">eaders to perform </w:t>
      </w:r>
      <w:r w:rsidRPr="002C4D99">
        <w:rPr>
          <w:rFonts w:eastAsiaTheme="minorEastAsia"/>
        </w:rPr>
        <w:t>A</w:t>
      </w:r>
      <w:r w:rsidRPr="002C4D99">
        <w:rPr>
          <w:rFonts w:eastAsiaTheme="minorEastAsia" w:hint="eastAsia"/>
        </w:rPr>
        <w:t>I</w:t>
      </w:r>
      <w:r w:rsidRPr="002C4D99">
        <w:rPr>
          <w:rFonts w:eastAsiaTheme="minorEastAsia"/>
        </w:rPr>
        <w:t>oT service operations towards the AIoT Devices(s).</w:t>
      </w:r>
    </w:p>
    <w:p w14:paraId="2CEDDF72" w14:textId="77777777" w:rsidR="00255959" w:rsidRDefault="00255959" w:rsidP="00255959">
      <w:pPr>
        <w:pStyle w:val="B2"/>
        <w:rPr>
          <w:rFonts w:eastAsiaTheme="minorEastAsia"/>
        </w:rPr>
      </w:pPr>
      <w:r w:rsidRPr="002C4D99">
        <w:rPr>
          <w:rFonts w:eastAsiaTheme="minorEastAsia" w:hint="eastAsia"/>
        </w:rPr>
        <w:t>d.</w:t>
      </w:r>
      <w:r w:rsidRPr="002C4D99">
        <w:rPr>
          <w:rFonts w:eastAsiaTheme="minorEastAsia"/>
        </w:rPr>
        <w:tab/>
      </w:r>
      <w:r w:rsidRPr="002C4D99">
        <w:rPr>
          <w:rFonts w:eastAsiaTheme="minorEastAsia" w:hint="eastAsia"/>
        </w:rPr>
        <w:t>The AI</w:t>
      </w:r>
      <w:r>
        <w:rPr>
          <w:rFonts w:eastAsiaTheme="minorEastAsia"/>
        </w:rPr>
        <w:t>O</w:t>
      </w:r>
      <w:r w:rsidRPr="002C4D99">
        <w:rPr>
          <w:rFonts w:eastAsiaTheme="minorEastAsia" w:hint="eastAsia"/>
        </w:rPr>
        <w:t xml:space="preserve">TF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and UE Readers and sends to AF</w:t>
      </w:r>
      <w:r w:rsidRPr="002C4D99">
        <w:rPr>
          <w:rFonts w:eastAsiaTheme="minorEastAsia" w:hint="eastAsia"/>
        </w:rPr>
        <w:t>.</w:t>
      </w:r>
    </w:p>
    <w:p w14:paraId="3CA1DFD2" w14:textId="7AA4B386" w:rsidR="00255959" w:rsidRDefault="00255959" w:rsidP="00255959">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 xml:space="preserve">TF may provide the following </w:t>
      </w:r>
      <w:proofErr w:type="spellStart"/>
      <w:ins w:id="11" w:author="Huawei User" w:date="2025-02-10T19:31:00Z">
        <w:r w:rsidR="0001569A">
          <w:rPr>
            <w:lang w:eastAsia="zh-CN"/>
          </w:rPr>
          <w:t>AIoT</w:t>
        </w:r>
        <w:proofErr w:type="spellEnd"/>
        <w:r w:rsidR="0001569A">
          <w:rPr>
            <w:lang w:eastAsia="zh-CN"/>
          </w:rPr>
          <w:t xml:space="preserve"> RAN</w:t>
        </w:r>
      </w:ins>
      <w:ins w:id="12" w:author="Steven Wenham" w:date="2025-02-04T17:22:00Z">
        <w:r w:rsidR="005B789A">
          <w:rPr>
            <w:lang w:val="en-GB" w:eastAsia="zh-CN"/>
          </w:rPr>
          <w:t xml:space="preserve"> </w:t>
        </w:r>
      </w:ins>
      <w:r>
        <w:rPr>
          <w:rFonts w:hint="eastAsia"/>
          <w:lang w:eastAsia="zh-CN"/>
        </w:rPr>
        <w:t xml:space="preserve">assistance information to </w:t>
      </w:r>
      <w:proofErr w:type="spellStart"/>
      <w:r w:rsidRPr="00643D6E">
        <w:rPr>
          <w:lang w:eastAsia="zh-CN"/>
        </w:rPr>
        <w:t>AIoT</w:t>
      </w:r>
      <w:proofErr w:type="spellEnd"/>
      <w:r>
        <w:rPr>
          <w:rFonts w:hint="eastAsia"/>
          <w:lang w:eastAsia="zh-CN"/>
        </w:rPr>
        <w:t xml:space="preserve"> RAN/UE Reader:</w:t>
      </w:r>
    </w:p>
    <w:p w14:paraId="2914591A" w14:textId="77777777" w:rsidR="00255959" w:rsidRPr="005F1E59" w:rsidRDefault="00255959" w:rsidP="00255959">
      <w:pPr>
        <w:pStyle w:val="B3"/>
        <w:rPr>
          <w:lang w:eastAsia="zh-CN"/>
        </w:rPr>
      </w:pPr>
      <w:r w:rsidRPr="005F1E59">
        <w:rPr>
          <w:rFonts w:hint="eastAsia"/>
          <w:lang w:eastAsia="zh-CN"/>
        </w:rPr>
        <w:t>-</w:t>
      </w:r>
      <w:r w:rsidRPr="005F1E59">
        <w:rPr>
          <w:rFonts w:hint="eastAsia"/>
          <w:lang w:eastAsia="zh-CN"/>
        </w:rPr>
        <w:tab/>
      </w:r>
      <w:r w:rsidRPr="005F1E59">
        <w:rPr>
          <w:lang w:eastAsia="zh-CN"/>
        </w:rPr>
        <w:t>AIoT service type (</w:t>
      </w:r>
      <w:proofErr w:type="gramStart"/>
      <w:r w:rsidRPr="005F1E59">
        <w:rPr>
          <w:lang w:eastAsia="zh-CN"/>
        </w:rPr>
        <w:t>e.</w:t>
      </w:r>
      <w:r w:rsidRPr="005F1E59">
        <w:rPr>
          <w:rFonts w:hint="eastAsia"/>
          <w:lang w:val="en-US" w:eastAsia="zh-CN"/>
        </w:rPr>
        <w:t>g.</w:t>
      </w:r>
      <w:proofErr w:type="gramEnd"/>
      <w:r w:rsidRPr="005F1E59">
        <w:rPr>
          <w:lang w:eastAsia="zh-CN"/>
        </w:rPr>
        <w:t xml:space="preserve"> Inventory</w:t>
      </w:r>
      <w:r w:rsidRPr="005F1E59">
        <w:rPr>
          <w:rFonts w:hint="eastAsia"/>
          <w:lang w:val="en-US" w:eastAsia="zh-CN"/>
        </w:rPr>
        <w:t>,</w:t>
      </w:r>
      <w:r w:rsidRPr="005F1E59">
        <w:rPr>
          <w:lang w:eastAsia="zh-CN"/>
        </w:rPr>
        <w:t xml:space="preserve"> Command)</w:t>
      </w:r>
      <w:r>
        <w:rPr>
          <w:lang w:eastAsia="zh-CN"/>
        </w:rPr>
        <w:t>;</w:t>
      </w:r>
    </w:p>
    <w:p w14:paraId="0CAAFDCF" w14:textId="77777777" w:rsidR="00255959" w:rsidRPr="005F1E59" w:rsidRDefault="00255959" w:rsidP="00255959">
      <w:pPr>
        <w:pStyle w:val="B3"/>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number of AIoT devices</w:t>
      </w:r>
      <w:r w:rsidRPr="005F1E59">
        <w:rPr>
          <w:rFonts w:hint="eastAsia"/>
          <w:lang w:val="en-US" w:eastAsia="zh-CN"/>
        </w:rPr>
        <w:t xml:space="preserve"> based on AF request</w:t>
      </w:r>
      <w:r>
        <w:rPr>
          <w:lang w:val="en-US" w:eastAsia="zh-CN"/>
        </w:rPr>
        <w:t>;</w:t>
      </w:r>
    </w:p>
    <w:p w14:paraId="16D7ACFE" w14:textId="77777777" w:rsidR="00255959" w:rsidRPr="005F1E59" w:rsidRDefault="00255959" w:rsidP="00255959">
      <w:pPr>
        <w:pStyle w:val="B3"/>
        <w:rPr>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6B1447FD" w14:textId="77777777" w:rsidR="00255959" w:rsidRDefault="00255959" w:rsidP="00255959">
      <w:pPr>
        <w:pStyle w:val="NO"/>
      </w:pPr>
      <w:r>
        <w:t>NOTE</w:t>
      </w:r>
      <w:r>
        <w:rPr>
          <w:lang w:val="en-US" w:eastAsia="zh-CN"/>
        </w:rPr>
        <w:t> 5</w:t>
      </w:r>
      <w:r>
        <w:t>:</w:t>
      </w:r>
      <w:r>
        <w:tab/>
      </w:r>
      <w:r>
        <w:rPr>
          <w:rFonts w:hint="eastAsia"/>
          <w:lang w:val="en-US" w:eastAsia="zh-CN"/>
        </w:rPr>
        <w:t xml:space="preserve">If there are multiple Readers selected for the AIoT Service, the AIOTF may provide the </w:t>
      </w:r>
      <w:r>
        <w:t>approximate</w:t>
      </w:r>
      <w:r>
        <w:rPr>
          <w:rFonts w:hint="eastAsia"/>
          <w:lang w:val="en-US" w:eastAsia="zh-CN"/>
        </w:rPr>
        <w:t xml:space="preserve"> </w:t>
      </w:r>
      <w:r>
        <w:rPr>
          <w:lang w:eastAsia="zh-CN"/>
        </w:rPr>
        <w:t>number of AIoT devices</w:t>
      </w:r>
      <w:r>
        <w:rPr>
          <w:rFonts w:hint="eastAsia"/>
          <w:lang w:val="en-US" w:eastAsia="zh-CN"/>
        </w:rPr>
        <w:t xml:space="preserve"> to each Reader based on implementation</w:t>
      </w:r>
      <w:r>
        <w:t>.</w:t>
      </w:r>
    </w:p>
    <w:p w14:paraId="041AAC33" w14:textId="77777777" w:rsidR="00255959" w:rsidRDefault="00255959" w:rsidP="00255959">
      <w:pPr>
        <w:pStyle w:val="NO"/>
      </w:pPr>
      <w:r>
        <w:t>NOTE</w:t>
      </w:r>
      <w:r>
        <w:rPr>
          <w:lang w:val="en-US" w:eastAsia="zh-CN"/>
        </w:rPr>
        <w:t> 6</w:t>
      </w:r>
      <w:r>
        <w:t>:</w:t>
      </w:r>
      <w:r>
        <w:tab/>
      </w:r>
      <w:r>
        <w:rPr>
          <w:rFonts w:hint="eastAsia"/>
          <w:lang w:val="en-US" w:eastAsia="zh-CN"/>
        </w:rPr>
        <w:t xml:space="preserve">The </w:t>
      </w:r>
      <w:r>
        <w:t>approximate</w:t>
      </w:r>
      <w:r>
        <w:rPr>
          <w:rFonts w:hint="eastAsia"/>
          <w:lang w:val="en-US" w:eastAsia="zh-CN"/>
        </w:rPr>
        <w:t xml:space="preserve"> D2R message size considering the overhead of AIoT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0E4CDA9A" w14:textId="06420A44" w:rsidR="00255959" w:rsidRPr="002C4D99" w:rsidRDefault="00255959" w:rsidP="00255959">
      <w:pPr>
        <w:pStyle w:val="NO"/>
        <w:rPr>
          <w:rFonts w:eastAsiaTheme="minorEastAsia"/>
        </w:rPr>
      </w:pPr>
      <w:r w:rsidRPr="00643D6E">
        <w:t>NOTE </w:t>
      </w:r>
      <w:r>
        <w:t>7</w:t>
      </w:r>
      <w:r w:rsidRPr="00643D6E">
        <w:t>:</w:t>
      </w:r>
      <w:r w:rsidRPr="00643D6E">
        <w:tab/>
        <w:t xml:space="preserve">Further </w:t>
      </w:r>
      <w:proofErr w:type="spellStart"/>
      <w:ins w:id="13" w:author="Huawei User" w:date="2025-02-10T19:32:00Z">
        <w:r w:rsidR="0001569A">
          <w:t>AIoT</w:t>
        </w:r>
        <w:proofErr w:type="spellEnd"/>
        <w:r w:rsidR="0001569A">
          <w:t xml:space="preserve"> RAN </w:t>
        </w:r>
      </w:ins>
      <w:r w:rsidRPr="00643D6E">
        <w:t>assistance information can be added during the normative phase</w:t>
      </w:r>
      <w:r w:rsidRPr="0016271D">
        <w:t xml:space="preserve"> and in cooperation </w:t>
      </w:r>
      <w:r w:rsidRPr="000F19CB">
        <w:t>with other WGs if necessary</w:t>
      </w:r>
      <w:r w:rsidRPr="00643D6E">
        <w:t>.</w:t>
      </w:r>
    </w:p>
    <w:p w14:paraId="356AF0A8" w14:textId="77777777" w:rsidR="00255959" w:rsidRPr="00234C20" w:rsidRDefault="00255959" w:rsidP="00255959">
      <w:pPr>
        <w:pStyle w:val="EditorsNote"/>
        <w:rPr>
          <w:rFonts w:eastAsiaTheme="minorEastAsia"/>
        </w:rPr>
      </w:pPr>
      <w:r w:rsidRPr="00234C20">
        <w:rPr>
          <w:rFonts w:eastAsiaTheme="minorEastAsia"/>
        </w:rPr>
        <w:t>Editor's note:</w:t>
      </w:r>
      <w:r w:rsidRPr="00234C20">
        <w:rPr>
          <w:rFonts w:eastAsiaTheme="minorEastAsia"/>
        </w:rPr>
        <w:tab/>
        <w:t>For RRC based solution of topology 2, whether the aggregation can be performed by the RAN is FFS and coordination with RAN WGs is needed.</w:t>
      </w:r>
    </w:p>
    <w:p w14:paraId="629F2509" w14:textId="2E908192" w:rsidR="00255959" w:rsidRPr="00234C20" w:rsidDel="00173365" w:rsidRDefault="00255959" w:rsidP="00255959">
      <w:pPr>
        <w:pStyle w:val="EditorsNote"/>
        <w:rPr>
          <w:del w:id="14" w:author="Steven Wenham" w:date="2025-02-04T17:11:00Z"/>
          <w:rFonts w:eastAsiaTheme="minorEastAsia"/>
        </w:rPr>
      </w:pPr>
      <w:del w:id="15" w:author="Huawei User" w:date="2025-02-10T19:32:00Z">
        <w:r w:rsidRPr="00234C20" w:rsidDel="0001569A">
          <w:rPr>
            <w:rFonts w:eastAsiaTheme="minorEastAsia"/>
          </w:rPr>
          <w:delText>Editor's note:</w:delText>
        </w:r>
        <w:r w:rsidRPr="00234C20" w:rsidDel="0001569A">
          <w:rPr>
            <w:rFonts w:eastAsiaTheme="minorEastAsia"/>
          </w:rPr>
          <w:tab/>
          <w:delText>How the aggregation can be done is FFS.</w:delText>
        </w:r>
      </w:del>
    </w:p>
    <w:p w14:paraId="3F11E9FA" w14:textId="77777777" w:rsidR="0001569A" w:rsidRPr="004840ED" w:rsidRDefault="0001569A" w:rsidP="0001569A">
      <w:pPr>
        <w:pStyle w:val="B2"/>
        <w:rPr>
          <w:ins w:id="16" w:author="Huawei User" w:date="2025-02-10T19:32:00Z"/>
          <w:lang w:eastAsia="ko-KR"/>
        </w:rPr>
      </w:pPr>
      <w:ins w:id="17" w:author="Huawei User" w:date="2025-02-10T19:32:00Z">
        <w:r w:rsidRPr="004840ED">
          <w:rPr>
            <w:rFonts w:hint="eastAsia"/>
            <w:lang w:eastAsia="ko-KR"/>
          </w:rPr>
          <w:t>f.</w:t>
        </w:r>
        <w:r w:rsidRPr="004840ED">
          <w:rPr>
            <w:lang w:eastAsia="ko-KR"/>
          </w:rPr>
          <w:tab/>
        </w:r>
        <w:r w:rsidRPr="004840ED">
          <w:rPr>
            <w:lang w:val="en-GB" w:eastAsia="ko-KR"/>
          </w:rPr>
          <w:t xml:space="preserve">The AIOTF may provide </w:t>
        </w:r>
        <w:r w:rsidRPr="004840ED">
          <w:rPr>
            <w:lang w:eastAsia="ko-KR"/>
          </w:rPr>
          <w:t>aggregation</w:t>
        </w:r>
        <w:r w:rsidRPr="004840ED">
          <w:rPr>
            <w:lang w:val="en-GB" w:eastAsia="ko-KR"/>
          </w:rPr>
          <w:t xml:space="preserve"> </w:t>
        </w:r>
        <w:r w:rsidRPr="004840ED">
          <w:rPr>
            <w:lang w:eastAsia="ko-KR"/>
          </w:rPr>
          <w:t>assistance</w:t>
        </w:r>
        <w:r w:rsidRPr="004840ED">
          <w:rPr>
            <w:lang w:val="en-GB" w:eastAsia="ko-KR"/>
          </w:rPr>
          <w:t xml:space="preserve"> information to </w:t>
        </w:r>
        <w:proofErr w:type="spellStart"/>
        <w:r w:rsidRPr="004840ED">
          <w:rPr>
            <w:lang w:val="en-GB" w:eastAsia="ko-KR"/>
          </w:rPr>
          <w:t>AIoT</w:t>
        </w:r>
        <w:proofErr w:type="spellEnd"/>
        <w:r w:rsidRPr="004840ED">
          <w:rPr>
            <w:lang w:val="en-GB" w:eastAsia="ko-KR"/>
          </w:rPr>
          <w:t xml:space="preserve"> RAN to assist </w:t>
        </w:r>
        <w:r w:rsidRPr="004840ED">
          <w:rPr>
            <w:lang w:eastAsia="ko-KR"/>
          </w:rPr>
          <w:t>in</w:t>
        </w:r>
        <w:r w:rsidRPr="004840ED">
          <w:rPr>
            <w:lang w:val="en-GB" w:eastAsia="ko-KR"/>
          </w:rPr>
          <w:t xml:space="preserve"> </w:t>
        </w:r>
        <w:r w:rsidRPr="004840ED">
          <w:rPr>
            <w:lang w:eastAsia="ko-KR"/>
          </w:rPr>
          <w:t>the</w:t>
        </w:r>
        <w:r w:rsidRPr="004840ED">
          <w:rPr>
            <w:rFonts w:hint="eastAsia"/>
            <w:lang w:val="en-GB" w:eastAsia="ko-KR"/>
          </w:rPr>
          <w:t xml:space="preserve"> </w:t>
        </w:r>
        <w:r w:rsidRPr="004840ED">
          <w:rPr>
            <w:lang w:val="en-GB" w:eastAsia="ko-KR"/>
          </w:rPr>
          <w:t xml:space="preserve">aggregation of </w:t>
        </w:r>
        <w:proofErr w:type="spellStart"/>
        <w:r w:rsidRPr="004840ED">
          <w:rPr>
            <w:lang w:val="en-GB" w:eastAsia="ko-KR"/>
          </w:rPr>
          <w:t>AIoT</w:t>
        </w:r>
        <w:proofErr w:type="spellEnd"/>
        <w:r w:rsidRPr="004840ED">
          <w:rPr>
            <w:lang w:val="en-GB" w:eastAsia="ko-KR"/>
          </w:rPr>
          <w:t xml:space="preserve"> data </w:t>
        </w:r>
        <w:r w:rsidRPr="004840ED">
          <w:rPr>
            <w:lang w:eastAsia="ko-KR"/>
          </w:rPr>
          <w:t>received from</w:t>
        </w:r>
        <w:r w:rsidRPr="004840ED">
          <w:rPr>
            <w:lang w:val="en-GB" w:eastAsia="ko-KR"/>
          </w:rPr>
          <w:t xml:space="preserve"> </w:t>
        </w:r>
        <w:proofErr w:type="spellStart"/>
        <w:r w:rsidRPr="004840ED">
          <w:rPr>
            <w:lang w:val="en-GB" w:eastAsia="ko-KR"/>
          </w:rPr>
          <w:t>AIoT</w:t>
        </w:r>
        <w:proofErr w:type="spellEnd"/>
        <w:r w:rsidRPr="004840ED">
          <w:rPr>
            <w:lang w:val="en-GB" w:eastAsia="ko-KR"/>
          </w:rPr>
          <w:t xml:space="preserve"> </w:t>
        </w:r>
        <w:r w:rsidRPr="004840ED">
          <w:rPr>
            <w:lang w:eastAsia="ko-KR"/>
          </w:rPr>
          <w:t>d</w:t>
        </w:r>
        <w:r w:rsidRPr="004840ED">
          <w:rPr>
            <w:lang w:val="en-GB" w:eastAsia="ko-KR"/>
          </w:rPr>
          <w:t>evice(s)</w:t>
        </w:r>
        <w:r w:rsidRPr="004840ED">
          <w:rPr>
            <w:rFonts w:hint="eastAsia"/>
            <w:lang w:eastAsia="ko-KR"/>
          </w:rPr>
          <w:t xml:space="preserve">. The AIOTF </w:t>
        </w:r>
        <w:r w:rsidRPr="004840ED">
          <w:rPr>
            <w:rFonts w:eastAsia="等线"/>
            <w:lang w:eastAsia="zh-CN"/>
          </w:rPr>
          <w:t>may</w:t>
        </w:r>
        <w:r w:rsidRPr="004840ED">
          <w:rPr>
            <w:rFonts w:eastAsia="等线" w:hint="eastAsia"/>
            <w:lang w:eastAsia="zh-CN"/>
          </w:rPr>
          <w:t xml:space="preserve"> </w:t>
        </w:r>
        <w:r w:rsidRPr="004840ED">
          <w:rPr>
            <w:lang w:eastAsia="ko-KR"/>
          </w:rPr>
          <w:t xml:space="preserve">determine the aggregation </w:t>
        </w:r>
        <w:r w:rsidRPr="004840ED">
          <w:rPr>
            <w:rFonts w:hint="eastAsia"/>
            <w:lang w:val="en-GB" w:eastAsia="ko-KR"/>
          </w:rPr>
          <w:t>assistance</w:t>
        </w:r>
        <w:r w:rsidRPr="004840ED">
          <w:rPr>
            <w:lang w:val="en-GB" w:eastAsia="ko-KR"/>
          </w:rPr>
          <w:t xml:space="preserve"> </w:t>
        </w:r>
        <w:r w:rsidRPr="004840ED">
          <w:rPr>
            <w:lang w:eastAsia="ko-KR"/>
          </w:rPr>
          <w:t>information</w:t>
        </w:r>
        <w:r w:rsidRPr="004840ED">
          <w:rPr>
            <w:rFonts w:hint="eastAsia"/>
            <w:lang w:eastAsia="ko-KR"/>
          </w:rPr>
          <w:t xml:space="preserve"> based on operator policy and</w:t>
        </w:r>
        <w:r w:rsidRPr="004840ED">
          <w:rPr>
            <w:lang w:eastAsia="ko-KR"/>
          </w:rPr>
          <w:t>/or</w:t>
        </w:r>
        <w:r w:rsidRPr="004840ED">
          <w:rPr>
            <w:rFonts w:hint="eastAsia"/>
            <w:lang w:eastAsia="ko-KR"/>
          </w:rPr>
          <w:t xml:space="preserve"> </w:t>
        </w:r>
        <w:r w:rsidRPr="004840ED">
          <w:rPr>
            <w:lang w:eastAsia="ko-KR"/>
          </w:rPr>
          <w:t xml:space="preserve">request from </w:t>
        </w:r>
        <w:r w:rsidRPr="004840ED">
          <w:rPr>
            <w:rFonts w:hint="eastAsia"/>
            <w:lang w:eastAsia="ko-KR"/>
          </w:rPr>
          <w:t>the AF, which include</w:t>
        </w:r>
        <w:r w:rsidRPr="004840ED">
          <w:rPr>
            <w:lang w:eastAsia="ko-KR"/>
          </w:rPr>
          <w:t>s</w:t>
        </w:r>
        <w:r w:rsidRPr="004840ED">
          <w:rPr>
            <w:rFonts w:hint="eastAsia"/>
            <w:lang w:eastAsia="ko-KR"/>
          </w:rPr>
          <w:t>:</w:t>
        </w:r>
      </w:ins>
    </w:p>
    <w:p w14:paraId="2D49F24A" w14:textId="77777777" w:rsidR="0001569A" w:rsidRPr="004840ED" w:rsidRDefault="0001569A" w:rsidP="0001569A">
      <w:pPr>
        <w:pStyle w:val="B3"/>
        <w:rPr>
          <w:ins w:id="18" w:author="Huawei User" w:date="2025-02-10T19:32:00Z"/>
          <w:lang w:eastAsia="ko-KR"/>
        </w:rPr>
      </w:pPr>
      <w:ins w:id="19" w:author="Huawei User" w:date="2025-02-10T19:32:00Z">
        <w:r w:rsidRPr="004840ED">
          <w:rPr>
            <w:rFonts w:hint="eastAsia"/>
            <w:lang w:eastAsia="ko-KR"/>
          </w:rPr>
          <w:t>-</w:t>
        </w:r>
        <w:r w:rsidRPr="004840ED">
          <w:rPr>
            <w:lang w:eastAsia="ko-KR"/>
          </w:rPr>
          <w:tab/>
        </w:r>
        <w:r w:rsidRPr="004840ED">
          <w:rPr>
            <w:rFonts w:eastAsia="等线" w:hint="eastAsia"/>
            <w:lang w:eastAsia="zh-CN"/>
          </w:rPr>
          <w:t>Aggregation p</w:t>
        </w:r>
        <w:r w:rsidRPr="004840ED">
          <w:rPr>
            <w:rFonts w:hint="eastAsia"/>
            <w:lang w:eastAsia="ko-KR"/>
          </w:rPr>
          <w:t>er time window (e.g., aggregat</w:t>
        </w:r>
        <w:r w:rsidRPr="004840ED">
          <w:rPr>
            <w:lang w:eastAsia="ko-KR"/>
          </w:rPr>
          <w:t xml:space="preserve">e and report data for a </w:t>
        </w:r>
        <w:r w:rsidRPr="004840ED">
          <w:rPr>
            <w:rFonts w:hint="eastAsia"/>
            <w:lang w:eastAsia="ko-KR"/>
          </w:rPr>
          <w:t>time period)</w:t>
        </w:r>
        <w:r>
          <w:rPr>
            <w:lang w:eastAsia="ko-KR"/>
          </w:rPr>
          <w:t>,</w:t>
        </w:r>
      </w:ins>
    </w:p>
    <w:p w14:paraId="08E0CBE4" w14:textId="77777777" w:rsidR="0001569A" w:rsidRPr="004840ED" w:rsidRDefault="0001569A" w:rsidP="0001569A">
      <w:pPr>
        <w:pStyle w:val="B3"/>
        <w:rPr>
          <w:ins w:id="20" w:author="Huawei User" w:date="2025-02-10T19:32:00Z"/>
          <w:lang w:eastAsia="ko-KR"/>
        </w:rPr>
      </w:pPr>
      <w:ins w:id="21" w:author="Huawei User" w:date="2025-02-10T19:32:00Z">
        <w:r w:rsidRPr="004840ED">
          <w:rPr>
            <w:lang w:eastAsia="ko-KR"/>
          </w:rPr>
          <w:lastRenderedPageBreak/>
          <w:t>-</w:t>
        </w:r>
        <w:r w:rsidRPr="004840ED">
          <w:rPr>
            <w:lang w:eastAsia="ko-KR"/>
          </w:rPr>
          <w:tab/>
        </w:r>
        <w:r w:rsidRPr="004840ED">
          <w:rPr>
            <w:rFonts w:eastAsia="等线" w:hint="eastAsia"/>
            <w:lang w:eastAsia="zh-CN"/>
          </w:rPr>
          <w:t xml:space="preserve">Aggregation per </w:t>
        </w:r>
        <w:r w:rsidRPr="004840ED">
          <w:rPr>
            <w:lang w:eastAsia="ko-KR"/>
          </w:rPr>
          <w:t xml:space="preserve">Number of </w:t>
        </w:r>
        <w:proofErr w:type="spellStart"/>
        <w:r w:rsidRPr="004840ED">
          <w:rPr>
            <w:lang w:eastAsia="ko-KR"/>
          </w:rPr>
          <w:t>AIoT</w:t>
        </w:r>
        <w:proofErr w:type="spellEnd"/>
        <w:r w:rsidRPr="004840ED">
          <w:rPr>
            <w:lang w:eastAsia="ko-KR"/>
          </w:rPr>
          <w:t xml:space="preserve"> devices (</w:t>
        </w:r>
        <w:proofErr w:type="gramStart"/>
        <w:r w:rsidRPr="004840ED">
          <w:rPr>
            <w:lang w:eastAsia="ko-KR"/>
          </w:rPr>
          <w:t>e.g.</w:t>
        </w:r>
        <w:proofErr w:type="gramEnd"/>
        <w:r w:rsidRPr="004840ED">
          <w:rPr>
            <w:lang w:eastAsia="ko-KR"/>
          </w:rPr>
          <w:t xml:space="preserve"> for inventory, threshold for the </w:t>
        </w:r>
        <w:r w:rsidRPr="004840ED">
          <w:rPr>
            <w:rFonts w:eastAsia="等线" w:hint="eastAsia"/>
            <w:lang w:eastAsia="zh-CN"/>
          </w:rPr>
          <w:t xml:space="preserve">maximum </w:t>
        </w:r>
        <w:r w:rsidRPr="004840ED">
          <w:rPr>
            <w:lang w:eastAsia="ko-KR"/>
          </w:rPr>
          <w:t xml:space="preserve">number of </w:t>
        </w:r>
        <w:proofErr w:type="spellStart"/>
        <w:r w:rsidRPr="004840ED">
          <w:rPr>
            <w:lang w:eastAsia="ko-KR"/>
          </w:rPr>
          <w:t>AIoT</w:t>
        </w:r>
        <w:proofErr w:type="spellEnd"/>
        <w:r w:rsidRPr="004840ED">
          <w:rPr>
            <w:lang w:eastAsia="ko-KR"/>
          </w:rPr>
          <w:t xml:space="preserve"> Device </w:t>
        </w:r>
        <w:r w:rsidRPr="004840ED">
          <w:rPr>
            <w:rFonts w:eastAsia="等线"/>
            <w:lang w:eastAsia="zh-CN"/>
          </w:rPr>
          <w:t>ID(s)</w:t>
        </w:r>
        <w:r w:rsidRPr="004840ED">
          <w:rPr>
            <w:lang w:eastAsia="ko-KR"/>
          </w:rPr>
          <w:t xml:space="preserve"> required for reporting)</w:t>
        </w:r>
        <w:r>
          <w:rPr>
            <w:lang w:eastAsia="ko-KR"/>
          </w:rPr>
          <w:t>,</w:t>
        </w:r>
      </w:ins>
    </w:p>
    <w:p w14:paraId="2A05E43E" w14:textId="32FA967D" w:rsidR="0001569A" w:rsidRDefault="0001569A" w:rsidP="0001569A">
      <w:pPr>
        <w:pStyle w:val="B2"/>
        <w:rPr>
          <w:ins w:id="22" w:author="Huawei User" w:date="2025-02-10T19:32:00Z"/>
          <w:lang w:eastAsia="ko-KR"/>
        </w:rPr>
      </w:pPr>
      <w:ins w:id="23" w:author="Huawei User" w:date="2025-02-10T19:32:00Z">
        <w:r w:rsidRPr="004840ED">
          <w:rPr>
            <w:rFonts w:hint="eastAsia"/>
            <w:lang w:eastAsia="ko-KR"/>
          </w:rPr>
          <w:t>-</w:t>
        </w:r>
        <w:r w:rsidRPr="004840ED">
          <w:rPr>
            <w:lang w:eastAsia="ko-KR"/>
          </w:rPr>
          <w:tab/>
        </w:r>
        <w:r w:rsidRPr="004840ED">
          <w:rPr>
            <w:rFonts w:hint="eastAsia"/>
            <w:lang w:eastAsia="ko-KR"/>
          </w:rPr>
          <w:t>Any combination of above</w:t>
        </w:r>
        <w:r>
          <w:rPr>
            <w:lang w:eastAsia="ko-KR"/>
          </w:rPr>
          <w:t>.</w:t>
        </w:r>
      </w:ins>
    </w:p>
    <w:p w14:paraId="05D9E8BF" w14:textId="77777777" w:rsidR="0001569A" w:rsidRPr="004840ED" w:rsidRDefault="0001569A" w:rsidP="0001569A">
      <w:pPr>
        <w:pStyle w:val="NO"/>
        <w:rPr>
          <w:ins w:id="24" w:author="Huawei User" w:date="2025-02-10T19:32:00Z"/>
        </w:rPr>
      </w:pPr>
      <w:ins w:id="25" w:author="Huawei User" w:date="2025-02-10T19:32:00Z">
        <w:r w:rsidRPr="004840ED">
          <w:rPr>
            <w:lang w:eastAsia="en-GB"/>
          </w:rPr>
          <w:t xml:space="preserve">NOTE X: The </w:t>
        </w:r>
        <w:proofErr w:type="spellStart"/>
        <w:r w:rsidRPr="004840ED">
          <w:rPr>
            <w:lang w:eastAsia="en-GB"/>
          </w:rPr>
          <w:t>AIoT</w:t>
        </w:r>
        <w:proofErr w:type="spellEnd"/>
        <w:r w:rsidRPr="004840ED">
          <w:rPr>
            <w:lang w:eastAsia="en-GB"/>
          </w:rPr>
          <w:t xml:space="preserve"> service operations </w:t>
        </w:r>
        <w:r w:rsidRPr="004840ED">
          <w:rPr>
            <w:rFonts w:hint="eastAsia"/>
            <w:lang w:eastAsia="zh-CN"/>
          </w:rPr>
          <w:t xml:space="preserve">being </w:t>
        </w:r>
        <w:r w:rsidRPr="004840ED">
          <w:rPr>
            <w:lang w:eastAsia="en-GB"/>
          </w:rPr>
          <w:t xml:space="preserve">aggregated from the </w:t>
        </w:r>
        <w:proofErr w:type="spellStart"/>
        <w:r w:rsidRPr="004840ED">
          <w:rPr>
            <w:lang w:eastAsia="en-GB"/>
          </w:rPr>
          <w:t>AIoT</w:t>
        </w:r>
        <w:proofErr w:type="spellEnd"/>
        <w:r w:rsidRPr="004840ED">
          <w:rPr>
            <w:lang w:eastAsia="en-GB"/>
          </w:rPr>
          <w:t xml:space="preserve"> devices share the same </w:t>
        </w:r>
        <w:r w:rsidRPr="004840ED">
          <w:rPr>
            <w:rFonts w:eastAsiaTheme="minorEastAsia"/>
            <w:lang w:eastAsia="ko-KR"/>
          </w:rPr>
          <w:t>Correlation</w:t>
        </w:r>
        <w:r w:rsidRPr="004840ED">
          <w:rPr>
            <w:lang w:eastAsia="zh-CN"/>
          </w:rPr>
          <w:t xml:space="preserve"> </w:t>
        </w:r>
        <w:r w:rsidRPr="004840ED">
          <w:rPr>
            <w:lang w:eastAsia="en-GB"/>
          </w:rPr>
          <w:t>identifier.</w:t>
        </w:r>
      </w:ins>
    </w:p>
    <w:p w14:paraId="45CE478A" w14:textId="7DCC6113" w:rsidR="00255959" w:rsidRDefault="0001569A" w:rsidP="00367AFF">
      <w:pPr>
        <w:pStyle w:val="NO"/>
        <w:rPr>
          <w:ins w:id="26" w:author="Steven Wenham" w:date="2025-02-04T17:10:00Z"/>
          <w:lang w:eastAsia="zh-CN"/>
        </w:rPr>
      </w:pPr>
      <w:ins w:id="27" w:author="Huawei User" w:date="2025-02-10T19:32:00Z">
        <w:r w:rsidRPr="004840ED">
          <w:rPr>
            <w:lang w:eastAsia="en-GB"/>
          </w:rPr>
          <w:t xml:space="preserve">NOTE </w:t>
        </w:r>
        <w:r>
          <w:rPr>
            <w:lang w:eastAsia="en-GB"/>
          </w:rPr>
          <w:t>Y</w:t>
        </w:r>
        <w:r w:rsidRPr="004840ED">
          <w:rPr>
            <w:lang w:eastAsia="en-GB"/>
          </w:rPr>
          <w:t>:</w:t>
        </w:r>
        <w:r w:rsidRPr="004840ED">
          <w:rPr>
            <w:lang w:eastAsia="en-GB"/>
          </w:rPr>
          <w:tab/>
          <w:t xml:space="preserve">If the AIOTF does not provide the aggregation </w:t>
        </w:r>
        <w:r w:rsidRPr="004840ED">
          <w:rPr>
            <w:rFonts w:hint="eastAsia"/>
            <w:lang w:eastAsia="en-GB"/>
          </w:rPr>
          <w:t>assistance</w:t>
        </w:r>
        <w:r w:rsidRPr="004840ED">
          <w:rPr>
            <w:lang w:eastAsia="en-GB"/>
          </w:rPr>
          <w:t xml:space="preserve"> information, the aggregation in </w:t>
        </w:r>
        <w:proofErr w:type="spellStart"/>
        <w:r w:rsidRPr="004840ED">
          <w:rPr>
            <w:lang w:eastAsia="en-GB"/>
          </w:rPr>
          <w:t>AIoT</w:t>
        </w:r>
        <w:proofErr w:type="spellEnd"/>
        <w:r w:rsidRPr="004840ED">
          <w:rPr>
            <w:lang w:eastAsia="en-GB"/>
          </w:rPr>
          <w:t xml:space="preserve"> RAN is up to RAN implementation.</w:t>
        </w:r>
      </w:ins>
    </w:p>
    <w:p w14:paraId="0E5CB977" w14:textId="38C34D83" w:rsidR="00255959" w:rsidRDefault="0001569A" w:rsidP="00255959">
      <w:pPr>
        <w:pStyle w:val="B2"/>
        <w:rPr>
          <w:rFonts w:eastAsiaTheme="minorEastAsia"/>
        </w:rPr>
      </w:pPr>
      <w:ins w:id="28" w:author="Huawei User" w:date="2025-02-10T19:33:00Z">
        <w:r>
          <w:t>g</w:t>
        </w:r>
      </w:ins>
      <w:del w:id="29" w:author="Huawei User" w:date="2025-02-10T19:33:00Z">
        <w:r w:rsidR="00255959" w:rsidDel="0001569A">
          <w:delText>f</w:delText>
        </w:r>
      </w:del>
      <w:r w:rsidR="00255959" w:rsidRPr="00E30A89">
        <w:t>.</w:t>
      </w:r>
      <w:r w:rsidR="00255959" w:rsidRPr="00E30A89">
        <w:tab/>
      </w:r>
      <w:r w:rsidR="00255959" w:rsidRPr="00A16C4C">
        <w:t>When the AIOTF sends an operation request to a UE Reader or BS Reader (via AIOT RAN)</w:t>
      </w:r>
      <w:r w:rsidR="00255959" w:rsidRPr="00E30A89">
        <w:t>,</w:t>
      </w:r>
      <w:r w:rsidR="00255959" w:rsidRPr="00A16C4C">
        <w:t xml:space="preserve"> a response and one or more reports with the results of the AIoT service operation is returned to the AIOTF with the results of the AIoT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1643D2FD" w14:textId="77777777" w:rsidR="00255959" w:rsidRPr="002C4D99" w:rsidRDefault="00255959" w:rsidP="00255959">
      <w:pPr>
        <w:pStyle w:val="B1"/>
        <w:rPr>
          <w:rFonts w:eastAsiaTheme="minorEastAsia"/>
        </w:rPr>
      </w:pPr>
      <w:r w:rsidRPr="002C4D99">
        <w:rPr>
          <w:rFonts w:eastAsiaTheme="minorEastAsia"/>
        </w:rPr>
        <w:t>2.</w:t>
      </w:r>
      <w:r w:rsidRPr="002C4D99">
        <w:rPr>
          <w:rFonts w:eastAsiaTheme="minorEastAsia"/>
        </w:rPr>
        <w:tab/>
      </w:r>
      <w:r w:rsidRPr="002C4D99">
        <w:t xml:space="preserve">A Permanent AIoT </w:t>
      </w:r>
      <w:r w:rsidRPr="002C4D99">
        <w:rPr>
          <w:rFonts w:eastAsiaTheme="minorEastAsia" w:hint="eastAsia"/>
        </w:rPr>
        <w:t xml:space="preserve">Device </w:t>
      </w:r>
      <w:r w:rsidRPr="002C4D99">
        <w:t>ID</w:t>
      </w:r>
      <w:r>
        <w:t xml:space="preserve"> </w:t>
      </w:r>
      <w:r w:rsidRPr="002C4D99">
        <w:rPr>
          <w:rFonts w:eastAsiaTheme="minorEastAsia" w:hint="eastAsia"/>
        </w:rPr>
        <w:t xml:space="preserve">is </w:t>
      </w:r>
      <w:r w:rsidRPr="002C4D99">
        <w:t xml:space="preserve">stored in the AIoT </w:t>
      </w:r>
      <w:r w:rsidRPr="002C4D99">
        <w:rPr>
          <w:rFonts w:eastAsiaTheme="minorEastAsia" w:hint="eastAsia"/>
        </w:rPr>
        <w:t>D</w:t>
      </w:r>
      <w:r w:rsidRPr="002C4D99">
        <w:t xml:space="preserve">evice and the </w:t>
      </w:r>
      <w:r w:rsidRPr="00DF76E9">
        <w:t>network</w:t>
      </w:r>
      <w:r w:rsidRPr="002C4D99">
        <w:t xml:space="preserve"> or a Credential Holder</w:t>
      </w:r>
      <w:r>
        <w:t>'</w:t>
      </w:r>
      <w:r w:rsidRPr="002C4D99">
        <w:t>s AAA server.</w:t>
      </w:r>
      <w:r w:rsidRPr="00597536">
        <w:rPr>
          <w:rFonts w:eastAsiaTheme="minorEastAsia"/>
          <w:lang w:eastAsia="zh-CN"/>
        </w:rPr>
        <w:t xml:space="preserve"> </w:t>
      </w:r>
      <w:r w:rsidRPr="00DF76E9">
        <w:rPr>
          <w:rFonts w:eastAsiaTheme="minorEastAsia"/>
          <w:lang w:eastAsia="zh-CN"/>
        </w:rPr>
        <w:t>The AIOTF checks whether the AIoT Device ID from AIoT Device has a subscription and retrieves</w:t>
      </w:r>
      <w:r>
        <w:rPr>
          <w:rFonts w:eastAsiaTheme="minorEastAsia"/>
          <w:lang w:eastAsia="zh-CN"/>
        </w:rPr>
        <w:t>.</w:t>
      </w:r>
    </w:p>
    <w:p w14:paraId="4301F5B3" w14:textId="77777777" w:rsidR="00255959" w:rsidRPr="002C4D99" w:rsidRDefault="00255959" w:rsidP="00255959">
      <w:pPr>
        <w:pStyle w:val="EditorsNote"/>
        <w:rPr>
          <w:rFonts w:eastAsiaTheme="minorEastAsia"/>
        </w:rPr>
      </w:pPr>
      <w:r>
        <w:rPr>
          <w:rFonts w:eastAsiaTheme="minorEastAsia"/>
        </w:rPr>
        <w:t>Editor's note:</w:t>
      </w:r>
      <w:r>
        <w:rPr>
          <w:rFonts w:eastAsiaTheme="minorEastAsia"/>
        </w:rPr>
        <w:tab/>
        <w:t xml:space="preserve">Whether and how the </w:t>
      </w:r>
      <w:r w:rsidRPr="00DF76E9">
        <w:rPr>
          <w:rFonts w:eastAsiaTheme="minorEastAsia"/>
        </w:rPr>
        <w:t>AIoT Device ID privacy protection and ID authentication</w:t>
      </w:r>
      <w:r>
        <w:rPr>
          <w:rFonts w:eastAsiaTheme="minorEastAsia"/>
        </w:rPr>
        <w:t xml:space="preserve"> is done will be concluded by SA WG3.</w:t>
      </w:r>
    </w:p>
    <w:p w14:paraId="3D3B99F0" w14:textId="77777777" w:rsidR="00255959" w:rsidRDefault="00255959" w:rsidP="00255959">
      <w:pPr>
        <w:pStyle w:val="B1"/>
        <w:rPr>
          <w:rFonts w:eastAsia="等线"/>
          <w:lang w:eastAsia="zh-CN"/>
        </w:rPr>
      </w:pPr>
      <w:r>
        <w:rPr>
          <w:rFonts w:eastAsiaTheme="minorEastAsia"/>
          <w:lang w:eastAsia="zh-CN"/>
        </w:rPr>
        <w:t>3.</w:t>
      </w:r>
      <w:r>
        <w:rPr>
          <w:rFonts w:eastAsiaTheme="minorEastAsia"/>
          <w:lang w:eastAsia="zh-CN"/>
        </w:rPr>
        <w:tab/>
      </w:r>
      <w:r w:rsidRPr="0077122E">
        <w:rPr>
          <w:rFonts w:eastAsia="等线"/>
          <w:lang w:eastAsia="zh-CN"/>
        </w:rPr>
        <w:t xml:space="preserve">The </w:t>
      </w:r>
      <w:r>
        <w:rPr>
          <w:rFonts w:eastAsia="等线" w:hint="eastAsia"/>
          <w:lang w:eastAsia="zh-CN"/>
        </w:rPr>
        <w:t>A</w:t>
      </w:r>
      <w:r w:rsidRPr="0077122E">
        <w:rPr>
          <w:rFonts w:eastAsia="等线"/>
          <w:lang w:eastAsia="zh-CN"/>
        </w:rPr>
        <w:t>IoT Device does not distinguish whether th</w:t>
      </w:r>
      <w:r>
        <w:rPr>
          <w:rFonts w:eastAsia="等线" w:hint="eastAsia"/>
          <w:lang w:eastAsia="zh-CN"/>
        </w:rPr>
        <w:t xml:space="preserve">e </w:t>
      </w:r>
      <w:r w:rsidRPr="00093534">
        <w:rPr>
          <w:rFonts w:eastAsia="等线"/>
          <w:lang w:eastAsia="zh-CN"/>
        </w:rPr>
        <w:t>connectivity topology</w:t>
      </w:r>
      <w:r w:rsidRPr="0077122E">
        <w:rPr>
          <w:rFonts w:eastAsia="等线"/>
          <w:lang w:eastAsia="zh-CN"/>
        </w:rPr>
        <w:t xml:space="preserve"> is Topology 1 or Topology 2, nor the transport used by the </w:t>
      </w:r>
      <w:r>
        <w:rPr>
          <w:rFonts w:eastAsia="等线" w:hint="eastAsia"/>
          <w:lang w:eastAsia="zh-CN"/>
        </w:rPr>
        <w:t>AIoT R</w:t>
      </w:r>
      <w:r w:rsidRPr="0077122E">
        <w:rPr>
          <w:rFonts w:eastAsia="等线"/>
          <w:lang w:eastAsia="zh-CN"/>
        </w:rPr>
        <w:t>eader.</w:t>
      </w:r>
    </w:p>
    <w:p w14:paraId="328D51B9" w14:textId="77777777" w:rsidR="00255959" w:rsidRDefault="00255959" w:rsidP="00255959">
      <w:pPr>
        <w:pStyle w:val="NO"/>
        <w:rPr>
          <w:rFonts w:eastAsiaTheme="minorEastAsia"/>
        </w:rPr>
      </w:pPr>
      <w:r w:rsidRPr="002C4D99">
        <w:rPr>
          <w:rFonts w:eastAsiaTheme="minorEastAsia"/>
        </w:rPr>
        <w:t>NOTE</w:t>
      </w:r>
      <w:r>
        <w:rPr>
          <w:rFonts w:eastAsiaTheme="minorEastAsia"/>
        </w:rPr>
        <w:t> 8</w:t>
      </w:r>
      <w:r w:rsidRPr="002C4D99">
        <w:rPr>
          <w:rFonts w:eastAsiaTheme="minorEastAsia"/>
        </w:rPr>
        <w:t>:</w:t>
      </w:r>
      <w:r w:rsidRPr="002C4D99">
        <w:rPr>
          <w:rFonts w:eastAsiaTheme="minorEastAsia"/>
        </w:rPr>
        <w:tab/>
        <w:t xml:space="preserve">The AIoT device is </w:t>
      </w:r>
      <w:r w:rsidRPr="002C4D99">
        <w:rPr>
          <w:rFonts w:eastAsiaTheme="minorEastAsia" w:hint="eastAsia"/>
        </w:rPr>
        <w:t xml:space="preserve">also </w:t>
      </w:r>
      <w:r w:rsidRPr="002C4D99">
        <w:rPr>
          <w:rFonts w:eastAsiaTheme="minorEastAsia"/>
        </w:rPr>
        <w:t xml:space="preserve">agnostic to the potential different architectures </w:t>
      </w:r>
      <w:r w:rsidRPr="002C4D99">
        <w:rPr>
          <w:rFonts w:eastAsiaTheme="minorEastAsia" w:hint="eastAsia"/>
        </w:rPr>
        <w:t xml:space="preserve">if more than one architecture is concluded </w:t>
      </w:r>
      <w:r w:rsidRPr="002C4D99">
        <w:rPr>
          <w:rFonts w:eastAsiaTheme="minorEastAsia"/>
        </w:rPr>
        <w:t>for both the topology 1 and topology 2.</w:t>
      </w:r>
    </w:p>
    <w:p w14:paraId="7284EF42" w14:textId="77777777" w:rsidR="00255959" w:rsidRPr="00234C20" w:rsidRDefault="00255959" w:rsidP="00255959">
      <w:pPr>
        <w:pStyle w:val="B1"/>
      </w:pPr>
      <w:r w:rsidRPr="00234C20">
        <w:t>4.</w:t>
      </w:r>
      <w:r w:rsidRPr="00234C20">
        <w:tab/>
        <w:t>AIoT Device NAS protocol is supported between the AIoT Device and the AI</w:t>
      </w:r>
      <w:r>
        <w:t>O</w:t>
      </w:r>
      <w:r w:rsidRPr="00234C20">
        <w:t>TF. The AIoT Device NAS layer supports Inventory Response and Command (</w:t>
      </w:r>
      <w:proofErr w:type="gramStart"/>
      <w:r w:rsidRPr="00234C20">
        <w:t>e.g.</w:t>
      </w:r>
      <w:proofErr w:type="gramEnd"/>
      <w:r w:rsidRPr="00234C20">
        <w:t xml:space="preserve"> Read and Write) Request and Response.</w:t>
      </w:r>
    </w:p>
    <w:p w14:paraId="70DBBAFF" w14:textId="77777777" w:rsidR="00255959" w:rsidRDefault="00255959" w:rsidP="00255959">
      <w:pPr>
        <w:pStyle w:val="B1"/>
        <w:rPr>
          <w:rFonts w:eastAsiaTheme="minorEastAsia"/>
          <w:lang w:eastAsia="zh-CN"/>
        </w:rPr>
      </w:pPr>
      <w:r>
        <w:rPr>
          <w:lang w:eastAsia="zh-CN"/>
        </w:rPr>
        <w:t>5</w:t>
      </w:r>
      <w:r w:rsidRPr="00A16C4C">
        <w:rPr>
          <w:lang w:eastAsia="zh-CN"/>
        </w:rPr>
        <w:t>.</w:t>
      </w:r>
      <w:r w:rsidRPr="002C4D99">
        <w:rPr>
          <w:rFonts w:eastAsiaTheme="minorEastAsia"/>
        </w:rPr>
        <w:tab/>
      </w:r>
      <w:r w:rsidRPr="00A16C4C">
        <w:rPr>
          <w:rFonts w:eastAsiaTheme="minorEastAsia"/>
          <w:lang w:eastAsia="zh-CN"/>
        </w:rPr>
        <w:t xml:space="preserve">The </w:t>
      </w:r>
      <w:r w:rsidRPr="004236F1">
        <w:rPr>
          <w:rFonts w:eastAsia="等线" w:hint="eastAsia"/>
          <w:lang w:eastAsia="zh-CN"/>
        </w:rPr>
        <w:t>AIOTF</w:t>
      </w:r>
      <w:r w:rsidRPr="00A16C4C">
        <w:rPr>
          <w:rFonts w:eastAsiaTheme="minorEastAsia"/>
          <w:lang w:eastAsia="zh-CN"/>
        </w:rPr>
        <w:t xml:space="preserve"> may </w:t>
      </w:r>
      <w:r w:rsidRPr="004236F1">
        <w:rPr>
          <w:rFonts w:eastAsia="等线" w:hint="eastAsia"/>
          <w:lang w:eastAsia="zh-CN"/>
        </w:rPr>
        <w:t>store</w:t>
      </w:r>
      <w:r w:rsidRPr="004236F1">
        <w:rPr>
          <w:rFonts w:eastAsia="等线"/>
          <w:lang w:eastAsia="zh-CN"/>
        </w:rPr>
        <w:t xml:space="preserve"> </w:t>
      </w:r>
      <w:r w:rsidRPr="004236F1">
        <w:rPr>
          <w:rFonts w:eastAsia="等线" w:hint="eastAsia"/>
          <w:lang w:eastAsia="zh-CN"/>
        </w:rPr>
        <w:t xml:space="preserve">and </w:t>
      </w:r>
      <w:r w:rsidRPr="00A16C4C">
        <w:rPr>
          <w:rFonts w:eastAsiaTheme="minorEastAsia"/>
          <w:lang w:eastAsia="zh-CN"/>
        </w:rPr>
        <w:t xml:space="preserve">manage the </w:t>
      </w:r>
      <w:r w:rsidRPr="004236F1">
        <w:rPr>
          <w:rFonts w:eastAsia="等线"/>
          <w:lang w:eastAsia="zh-CN"/>
        </w:rPr>
        <w:t>AI</w:t>
      </w:r>
      <w:r w:rsidRPr="004236F1">
        <w:rPr>
          <w:rFonts w:eastAsia="等线" w:hint="eastAsia"/>
          <w:lang w:eastAsia="zh-CN"/>
        </w:rPr>
        <w:t>o</w:t>
      </w:r>
      <w:r w:rsidRPr="004236F1">
        <w:rPr>
          <w:rFonts w:eastAsia="等线"/>
          <w:lang w:eastAsia="zh-CN"/>
        </w:rPr>
        <w:t>T</w:t>
      </w:r>
      <w:r w:rsidRPr="00A16C4C">
        <w:rPr>
          <w:rFonts w:eastAsiaTheme="minorEastAsia"/>
          <w:lang w:eastAsia="zh-CN"/>
        </w:rPr>
        <w:t xml:space="preserve"> device related information (</w:t>
      </w:r>
      <w:r w:rsidRPr="004236F1">
        <w:rPr>
          <w:rFonts w:eastAsia="等线" w:hint="eastAsia"/>
          <w:lang w:eastAsia="zh-CN"/>
        </w:rPr>
        <w:t>also known as</w:t>
      </w:r>
      <w:r w:rsidRPr="00A16C4C">
        <w:rPr>
          <w:rFonts w:eastAsiaTheme="minorEastAsia"/>
          <w:lang w:eastAsia="zh-CN"/>
        </w:rPr>
        <w:t xml:space="preserve"> device context information)</w:t>
      </w:r>
      <w:r w:rsidRPr="004236F1">
        <w:rPr>
          <w:rFonts w:eastAsia="等线" w:hint="eastAsia"/>
          <w:lang w:eastAsia="zh-CN"/>
        </w:rPr>
        <w:t xml:space="preserve"> locally</w:t>
      </w:r>
      <w:r w:rsidRPr="004008D1">
        <w:rPr>
          <w:rFonts w:eastAsia="等线" w:hint="eastAsia"/>
          <w:lang w:eastAsia="zh-CN"/>
        </w:rPr>
        <w:t xml:space="preserve"> </w:t>
      </w:r>
      <w:r w:rsidRPr="004236F1">
        <w:rPr>
          <w:rFonts w:eastAsia="等线" w:hint="eastAsia"/>
          <w:lang w:eastAsia="zh-CN"/>
        </w:rPr>
        <w:t>that</w:t>
      </w:r>
      <w:r w:rsidRPr="00A16C4C">
        <w:rPr>
          <w:rFonts w:eastAsiaTheme="minorEastAsia"/>
          <w:lang w:eastAsia="zh-CN"/>
        </w:rPr>
        <w:t xml:space="preserve"> includes </w:t>
      </w:r>
      <w:proofErr w:type="gramStart"/>
      <w:r w:rsidRPr="004236F1">
        <w:rPr>
          <w:rFonts w:eastAsia="等线" w:hint="eastAsia"/>
          <w:lang w:eastAsia="zh-CN"/>
        </w:rPr>
        <w:t>e.g</w:t>
      </w:r>
      <w:r>
        <w:rPr>
          <w:rFonts w:eastAsia="等线" w:hint="eastAsia"/>
          <w:lang w:eastAsia="zh-CN"/>
        </w:rPr>
        <w:t>.</w:t>
      </w:r>
      <w:proofErr w:type="gramEnd"/>
      <w:r>
        <w:rPr>
          <w:rFonts w:eastAsia="等线"/>
          <w:lang w:eastAsia="zh-CN"/>
        </w:rPr>
        <w:t xml:space="preserve"> </w:t>
      </w:r>
      <w:r w:rsidRPr="00A16C4C">
        <w:rPr>
          <w:rFonts w:eastAsiaTheme="minorEastAsia"/>
          <w:lang w:eastAsia="zh-CN"/>
        </w:rPr>
        <w:t>the AIOT device permanent ID, the last known reader information</w:t>
      </w:r>
      <w:r w:rsidRPr="004236F1">
        <w:rPr>
          <w:rFonts w:eastAsia="等线" w:hint="eastAsia"/>
          <w:lang w:eastAsia="zh-CN"/>
        </w:rPr>
        <w:t xml:space="preserve"> of the AIoT device. The last known reader information can be </w:t>
      </w:r>
      <w:r w:rsidRPr="004236F1">
        <w:rPr>
          <w:rFonts w:eastAsia="等线"/>
          <w:lang w:eastAsia="zh-CN"/>
        </w:rPr>
        <w:t>used</w:t>
      </w:r>
      <w:r w:rsidRPr="004236F1">
        <w:rPr>
          <w:rFonts w:eastAsia="等线" w:hint="eastAsia"/>
          <w:lang w:eastAsia="zh-CN"/>
        </w:rPr>
        <w:t xml:space="preserve"> to support the AIOTF to select the serving reader to forward the message towards the specific AIoT device(s</w:t>
      </w:r>
      <w:r w:rsidRPr="004236F1">
        <w:rPr>
          <w:rFonts w:eastAsia="等线"/>
          <w:lang w:eastAsia="zh-CN"/>
        </w:rPr>
        <w:t>)</w:t>
      </w:r>
      <w:r w:rsidRPr="00A16C4C">
        <w:rPr>
          <w:rFonts w:eastAsiaTheme="minorEastAsia"/>
          <w:lang w:eastAsia="zh-CN"/>
        </w:rPr>
        <w:t>.</w:t>
      </w:r>
    </w:p>
    <w:p w14:paraId="38A1CAF0" w14:textId="77777777" w:rsidR="00255959" w:rsidRPr="00A16C4C" w:rsidRDefault="00255959" w:rsidP="00255959">
      <w:pPr>
        <w:pStyle w:val="NO"/>
        <w:rPr>
          <w:rFonts w:eastAsiaTheme="minorEastAsia"/>
          <w:lang w:eastAsia="zh-CN"/>
        </w:rPr>
      </w:pPr>
      <w:r w:rsidRPr="00AD77BA">
        <w:rPr>
          <w:lang w:eastAsia="zh-CN"/>
        </w:rPr>
        <w:t>NOTE</w:t>
      </w:r>
      <w:r>
        <w:rPr>
          <w:lang w:eastAsia="zh-CN"/>
        </w:rPr>
        <w:t> 9</w:t>
      </w:r>
      <w:r w:rsidRPr="00AD77BA">
        <w:rPr>
          <w:lang w:eastAsia="zh-CN"/>
        </w:rPr>
        <w:t>:</w:t>
      </w:r>
      <w:r w:rsidRPr="002C4D99">
        <w:rPr>
          <w:rFonts w:eastAsiaTheme="minorEastAsia"/>
        </w:rPr>
        <w:tab/>
      </w:r>
      <w:r w:rsidRPr="00AD77BA">
        <w:rPr>
          <w:lang w:eastAsia="zh-CN"/>
        </w:rPr>
        <w:t>The storage of security related information</w:t>
      </w:r>
      <w:r w:rsidRPr="00AD77BA">
        <w:rPr>
          <w:rFonts w:eastAsiaTheme="minorEastAsia" w:hint="eastAsia"/>
          <w:lang w:eastAsia="zh-CN"/>
        </w:rPr>
        <w:t xml:space="preserve"> </w:t>
      </w:r>
      <w:r w:rsidRPr="00AD77BA">
        <w:rPr>
          <w:lang w:eastAsia="zh-CN"/>
        </w:rPr>
        <w:t>at the AIOTF is up to the coordination with SA</w:t>
      </w:r>
      <w:r>
        <w:rPr>
          <w:lang w:eastAsia="zh-CN"/>
        </w:rPr>
        <w:t> </w:t>
      </w:r>
      <w:r w:rsidRPr="00AD77BA">
        <w:rPr>
          <w:lang w:eastAsia="zh-CN"/>
        </w:rPr>
        <w:t>WG3 later.</w:t>
      </w:r>
    </w:p>
    <w:p w14:paraId="03ACC620" w14:textId="77777777" w:rsidR="00CA089A"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09CE8" w14:textId="77777777" w:rsidR="000E62FB" w:rsidRDefault="000E62FB">
      <w:r>
        <w:separator/>
      </w:r>
    </w:p>
    <w:p w14:paraId="625074FA" w14:textId="77777777" w:rsidR="000E62FB" w:rsidRDefault="000E62FB"/>
  </w:endnote>
  <w:endnote w:type="continuationSeparator" w:id="0">
    <w:p w14:paraId="1B101B8C" w14:textId="77777777" w:rsidR="000E62FB" w:rsidRDefault="000E62FB">
      <w:r>
        <w:continuationSeparator/>
      </w:r>
    </w:p>
    <w:p w14:paraId="53FD8414" w14:textId="77777777" w:rsidR="000E62FB" w:rsidRDefault="000E62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A4ED1" w14:textId="77777777" w:rsidR="000E62FB" w:rsidRDefault="000E62FB">
      <w:r>
        <w:separator/>
      </w:r>
    </w:p>
    <w:p w14:paraId="282E62F9" w14:textId="77777777" w:rsidR="000E62FB" w:rsidRDefault="000E62FB"/>
  </w:footnote>
  <w:footnote w:type="continuationSeparator" w:id="0">
    <w:p w14:paraId="525622B3" w14:textId="77777777" w:rsidR="000E62FB" w:rsidRDefault="000E62FB">
      <w:r>
        <w:continuationSeparator/>
      </w:r>
    </w:p>
    <w:p w14:paraId="4D7E2117" w14:textId="77777777" w:rsidR="000E62FB" w:rsidRDefault="000E62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6.95pt;height:16.95pt" o:bullet="t">
        <v:imagedata r:id="rId1" o:title="art7234"/>
      </v:shape>
    </w:pict>
  </w:numPicBullet>
  <w:abstractNum w:abstractNumId="0" w15:restartNumberingAfterBreak="0">
    <w:nsid w:val="FFFFFF7C"/>
    <w:multiLevelType w:val="singleLevel"/>
    <w:tmpl w:val="FBAC937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12DC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6B8ED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84C331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3C8B14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A1846E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C44ED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2E23B6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A4A29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B36065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rson w15:author="Steven Wenham">
    <w15:presenceInfo w15:providerId="None" w15:userId="Steven Wen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4A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69A"/>
    <w:rsid w:val="00016A41"/>
    <w:rsid w:val="000220E9"/>
    <w:rsid w:val="00023565"/>
    <w:rsid w:val="00024628"/>
    <w:rsid w:val="00024798"/>
    <w:rsid w:val="000268FB"/>
    <w:rsid w:val="00027B9C"/>
    <w:rsid w:val="0003091B"/>
    <w:rsid w:val="00031FB1"/>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E62FB"/>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365"/>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B9F"/>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A56"/>
    <w:rsid w:val="001E0DF5"/>
    <w:rsid w:val="001E125D"/>
    <w:rsid w:val="001E1F34"/>
    <w:rsid w:val="001E4DFF"/>
    <w:rsid w:val="001E5C9E"/>
    <w:rsid w:val="001F0BF7"/>
    <w:rsid w:val="001F0F75"/>
    <w:rsid w:val="001F1523"/>
    <w:rsid w:val="001F27A0"/>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64BD"/>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27"/>
    <w:rsid w:val="00247FFA"/>
    <w:rsid w:val="00250064"/>
    <w:rsid w:val="00252101"/>
    <w:rsid w:val="0025240D"/>
    <w:rsid w:val="00252DDE"/>
    <w:rsid w:val="00253E9F"/>
    <w:rsid w:val="002540E2"/>
    <w:rsid w:val="0025420F"/>
    <w:rsid w:val="00254D03"/>
    <w:rsid w:val="0025520E"/>
    <w:rsid w:val="00255959"/>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777B6"/>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5D3B"/>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AFF"/>
    <w:rsid w:val="00367B09"/>
    <w:rsid w:val="003709FD"/>
    <w:rsid w:val="003711B4"/>
    <w:rsid w:val="00371C7E"/>
    <w:rsid w:val="00372C13"/>
    <w:rsid w:val="00372FE8"/>
    <w:rsid w:val="003757F0"/>
    <w:rsid w:val="00375AFF"/>
    <w:rsid w:val="00375C1A"/>
    <w:rsid w:val="0038028D"/>
    <w:rsid w:val="00380585"/>
    <w:rsid w:val="00380A07"/>
    <w:rsid w:val="00380E86"/>
    <w:rsid w:val="003821A3"/>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45E2"/>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90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685A"/>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30F8"/>
    <w:rsid w:val="004745FD"/>
    <w:rsid w:val="00476D1C"/>
    <w:rsid w:val="004774B4"/>
    <w:rsid w:val="00481CD8"/>
    <w:rsid w:val="004821D9"/>
    <w:rsid w:val="00482DD7"/>
    <w:rsid w:val="00482F42"/>
    <w:rsid w:val="00483322"/>
    <w:rsid w:val="00483E3C"/>
    <w:rsid w:val="004840ED"/>
    <w:rsid w:val="00485470"/>
    <w:rsid w:val="004862C2"/>
    <w:rsid w:val="0048675E"/>
    <w:rsid w:val="00491A0E"/>
    <w:rsid w:val="00494686"/>
    <w:rsid w:val="0049476B"/>
    <w:rsid w:val="004953B2"/>
    <w:rsid w:val="0049713E"/>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6BAA"/>
    <w:rsid w:val="004B7262"/>
    <w:rsid w:val="004B7CB0"/>
    <w:rsid w:val="004B7F5D"/>
    <w:rsid w:val="004C025E"/>
    <w:rsid w:val="004C04D2"/>
    <w:rsid w:val="004C2A9C"/>
    <w:rsid w:val="004C49BC"/>
    <w:rsid w:val="004C531F"/>
    <w:rsid w:val="004C540F"/>
    <w:rsid w:val="004C6763"/>
    <w:rsid w:val="004C67FB"/>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546"/>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736"/>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08EE"/>
    <w:rsid w:val="00581C35"/>
    <w:rsid w:val="00582750"/>
    <w:rsid w:val="005827C3"/>
    <w:rsid w:val="00582896"/>
    <w:rsid w:val="00582D40"/>
    <w:rsid w:val="00582F6A"/>
    <w:rsid w:val="005860AC"/>
    <w:rsid w:val="00590772"/>
    <w:rsid w:val="00591AC5"/>
    <w:rsid w:val="005932C8"/>
    <w:rsid w:val="00593984"/>
    <w:rsid w:val="0059430C"/>
    <w:rsid w:val="005947A4"/>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789A"/>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3455"/>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7A1D"/>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68"/>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898"/>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1AD"/>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6723"/>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8B1"/>
    <w:rsid w:val="007A0EBA"/>
    <w:rsid w:val="007A0FDF"/>
    <w:rsid w:val="007A1695"/>
    <w:rsid w:val="007A22EA"/>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0D1"/>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9F4"/>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11A"/>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321"/>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3F3"/>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3FD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6F36"/>
    <w:rsid w:val="00CE73D7"/>
    <w:rsid w:val="00CE75A3"/>
    <w:rsid w:val="00CF0032"/>
    <w:rsid w:val="00CF1BB6"/>
    <w:rsid w:val="00CF2575"/>
    <w:rsid w:val="00CF2B3F"/>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0E25"/>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989"/>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9A8"/>
    <w:rsid w:val="00DC3C9F"/>
    <w:rsid w:val="00DC4247"/>
    <w:rsid w:val="00DC4A42"/>
    <w:rsid w:val="00DC5335"/>
    <w:rsid w:val="00DC66C7"/>
    <w:rsid w:val="00DC7E89"/>
    <w:rsid w:val="00DD0926"/>
    <w:rsid w:val="00DD1FA5"/>
    <w:rsid w:val="00DD278C"/>
    <w:rsid w:val="00DD2B73"/>
    <w:rsid w:val="00DD47B2"/>
    <w:rsid w:val="00DD4BB8"/>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943"/>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1CF7"/>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9F6"/>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E78"/>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37C"/>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rsid w:val="002559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2163</Words>
  <Characters>12332</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2025-02-10T11:34:00Z</dcterms:created>
  <dcterms:modified xsi:type="dcterms:W3CDTF">2025-02-10T11:34:00Z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